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9F0FC"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3DFBC192" w14:textId="77777777" w:rsidR="009F242C" w:rsidRDefault="009F242C" w:rsidP="008360CA">
            <w:pPr>
              <w:pStyle w:val="IvDInstructiontext"/>
              <w:numPr>
                <w:ilvl w:val="0"/>
                <w:numId w:val="14"/>
              </w:numPr>
              <w:snapToGrid w:val="0"/>
              <w:spacing w:before="0"/>
              <w:ind w:left="357" w:hanging="357"/>
              <w:rPr>
                <w:ins w:id="5" w:author="Ericsson" w:date="2021-10-20T12:44:00Z"/>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7E3DD9BF" w14:textId="77777777" w:rsidR="000C5AA2" w:rsidRPr="000C5AA2" w:rsidRDefault="000C5AA2" w:rsidP="000C5AA2">
            <w:pPr>
              <w:pStyle w:val="IvDInstructiontext"/>
              <w:numPr>
                <w:ilvl w:val="0"/>
                <w:numId w:val="14"/>
              </w:numPr>
              <w:snapToGrid w:val="0"/>
              <w:spacing w:before="0"/>
              <w:ind w:left="357" w:hanging="357"/>
              <w:rPr>
                <w:ins w:id="6" w:author="Ericsson" w:date="2021-10-20T12:44:00Z"/>
                <w:i w:val="0"/>
                <w:noProof/>
                <w:color w:val="000000" w:themeColor="text1"/>
                <w:sz w:val="20"/>
                <w:szCs w:val="20"/>
                <w:highlight w:val="green"/>
                <w:lang w:eastAsia="zh-CN"/>
                <w:rPrChange w:id="7" w:author="Ericsson" w:date="2021-10-20T12:44:00Z">
                  <w:rPr>
                    <w:ins w:id="8" w:author="Ericsson" w:date="2021-10-20T12:44:00Z"/>
                    <w:i w:val="0"/>
                    <w:noProof/>
                    <w:color w:val="000000" w:themeColor="text1"/>
                    <w:sz w:val="20"/>
                    <w:szCs w:val="20"/>
                    <w:highlight w:val="cyan"/>
                    <w:lang w:eastAsia="zh-CN"/>
                  </w:rPr>
                </w:rPrChange>
              </w:rPr>
            </w:pPr>
            <w:ins w:id="9" w:author="Ericsson" w:date="2021-10-20T12:44:00Z">
              <w:r w:rsidRPr="000C5AA2">
                <w:rPr>
                  <w:rFonts w:cs="Arial"/>
                  <w:i w:val="0"/>
                  <w:iCs/>
                  <w:sz w:val="20"/>
                  <w:szCs w:val="20"/>
                  <w:highlight w:val="green"/>
                  <w:lang w:eastAsia="zh-CN"/>
                  <w:rPrChange w:id="10" w:author="Ericsson" w:date="2021-10-20T12:44:00Z">
                    <w:rPr>
                      <w:rFonts w:cs="Arial"/>
                      <w:i w:val="0"/>
                      <w:iCs/>
                      <w:sz w:val="20"/>
                      <w:szCs w:val="20"/>
                      <w:highlight w:val="cyan"/>
                      <w:lang w:eastAsia="zh-CN"/>
                    </w:rPr>
                  </w:rPrChange>
                </w:rPr>
                <w:t xml:space="preserve">In clause 3.1, </w:t>
              </w:r>
              <w:r w:rsidRPr="000C5AA2">
                <w:rPr>
                  <w:rFonts w:cs="Arial"/>
                  <w:i w:val="0"/>
                  <w:iCs/>
                  <w:sz w:val="20"/>
                  <w:szCs w:val="20"/>
                  <w:highlight w:val="green"/>
                  <w:rPrChange w:id="11" w:author="Ericsson" w:date="2021-10-20T12:44:00Z">
                    <w:rPr>
                      <w:rFonts w:cs="Arial"/>
                      <w:i w:val="0"/>
                      <w:iCs/>
                      <w:sz w:val="20"/>
                      <w:szCs w:val="20"/>
                      <w:highlight w:val="cyan"/>
                    </w:rPr>
                  </w:rPrChange>
                </w:rPr>
                <w:t xml:space="preserve">MBS </w:t>
              </w:r>
              <w:r w:rsidRPr="000C5AA2">
                <w:rPr>
                  <w:rFonts w:cs="Arial"/>
                  <w:i w:val="0"/>
                  <w:iCs/>
                  <w:sz w:val="20"/>
                  <w:szCs w:val="20"/>
                  <w:highlight w:val="green"/>
                  <w:lang w:eastAsia="zh-CN"/>
                  <w:rPrChange w:id="12" w:author="Ericsson" w:date="2021-10-20T12:44:00Z">
                    <w:rPr>
                      <w:rFonts w:cs="Arial"/>
                      <w:i w:val="0"/>
                      <w:iCs/>
                      <w:sz w:val="20"/>
                      <w:szCs w:val="20"/>
                      <w:highlight w:val="cyan"/>
                      <w:lang w:eastAsia="zh-CN"/>
                    </w:rPr>
                  </w:rPrChange>
                </w:rPr>
                <w:t>service</w:t>
              </w:r>
              <w:r w:rsidRPr="000C5AA2">
                <w:rPr>
                  <w:rFonts w:cs="Arial"/>
                  <w:i w:val="0"/>
                  <w:iCs/>
                  <w:sz w:val="20"/>
                  <w:szCs w:val="20"/>
                  <w:highlight w:val="green"/>
                  <w:rPrChange w:id="13" w:author="Ericsson" w:date="2021-10-20T12:44:00Z">
                    <w:rPr>
                      <w:rFonts w:cs="Arial"/>
                      <w:i w:val="0"/>
                      <w:iCs/>
                      <w:sz w:val="20"/>
                      <w:szCs w:val="20"/>
                      <w:highlight w:val="cyan"/>
                    </w:rPr>
                  </w:rPrChange>
                </w:rPr>
                <w:t xml:space="preserve"> area is defined as</w:t>
              </w:r>
              <w:r w:rsidRPr="000C5AA2">
                <w:rPr>
                  <w:rFonts w:cs="Arial"/>
                  <w:highlight w:val="green"/>
                  <w:rPrChange w:id="14" w:author="Ericsson" w:date="2021-10-20T12:44:00Z">
                    <w:rPr>
                      <w:rFonts w:cs="Arial"/>
                      <w:highlight w:val="cyan"/>
                    </w:rPr>
                  </w:rPrChange>
                </w:rPr>
                <w:t>: “</w:t>
              </w:r>
              <w:r w:rsidRPr="000C5AA2">
                <w:rPr>
                  <w:b/>
                  <w:iCs/>
                  <w:highlight w:val="green"/>
                  <w:lang w:eastAsia="zh-CN"/>
                  <w:rPrChange w:id="15" w:author="Ericsson" w:date="2021-10-20T12:44:00Z">
                    <w:rPr>
                      <w:b/>
                      <w:iCs/>
                      <w:highlight w:val="cyan"/>
                      <w:lang w:eastAsia="zh-CN"/>
                    </w:rPr>
                  </w:rPrChange>
                </w:rPr>
                <w:t>MBS</w:t>
              </w:r>
              <w:r w:rsidRPr="000C5AA2">
                <w:rPr>
                  <w:b/>
                  <w:iCs/>
                  <w:highlight w:val="green"/>
                  <w:rPrChange w:id="16" w:author="Ericsson" w:date="2021-10-20T12:44:00Z">
                    <w:rPr>
                      <w:b/>
                      <w:iCs/>
                      <w:highlight w:val="cyan"/>
                    </w:rPr>
                  </w:rPrChange>
                </w:rPr>
                <w:t xml:space="preserve"> service area:</w:t>
              </w:r>
              <w:r w:rsidRPr="000C5AA2">
                <w:rPr>
                  <w:iCs/>
                  <w:highlight w:val="green"/>
                  <w:rPrChange w:id="17" w:author="Ericsson" w:date="2021-10-20T12:44:00Z">
                    <w:rPr>
                      <w:iCs/>
                      <w:highlight w:val="cyan"/>
                    </w:rPr>
                  </w:rPrChange>
                </w:rPr>
                <w:t xml:space="preserve"> The area within which data of one Multicast or Broadcast MBS session may be sent.</w:t>
              </w:r>
              <w:r w:rsidRPr="000C5AA2">
                <w:rPr>
                  <w:iCs/>
                  <w:highlight w:val="green"/>
                  <w:lang w:eastAsia="zh-CN"/>
                  <w:rPrChange w:id="18" w:author="Ericsson" w:date="2021-10-20T12:44:00Z">
                    <w:rPr>
                      <w:iCs/>
                      <w:highlight w:val="cyan"/>
                      <w:lang w:eastAsia="zh-CN"/>
                    </w:rPr>
                  </w:rPrChange>
                </w:rPr>
                <w:t xml:space="preserve"> For location dependent MBS, the MBS service area is uniquely </w:t>
              </w:r>
              <w:r w:rsidRPr="000C5AA2">
                <w:rPr>
                  <w:iCs/>
                  <w:color w:val="FF0000"/>
                  <w:highlight w:val="green"/>
                  <w:lang w:eastAsia="zh-CN"/>
                  <w:rPrChange w:id="19" w:author="Ericsson" w:date="2021-10-20T12:44:00Z">
                    <w:rPr>
                      <w:iCs/>
                      <w:color w:val="FF0000"/>
                      <w:highlight w:val="cyan"/>
                      <w:lang w:eastAsia="zh-CN"/>
                    </w:rPr>
                  </w:rPrChange>
                </w:rPr>
                <w:t>identified by</w:t>
              </w:r>
              <w:r w:rsidRPr="000C5AA2">
                <w:rPr>
                  <w:iCs/>
                  <w:highlight w:val="green"/>
                  <w:lang w:eastAsia="zh-CN"/>
                  <w:rPrChange w:id="20" w:author="Ericsson" w:date="2021-10-20T12:44:00Z">
                    <w:rPr>
                      <w:iCs/>
                      <w:highlight w:val="cyan"/>
                      <w:lang w:eastAsia="zh-CN"/>
                    </w:rPr>
                  </w:rPrChange>
                </w:rPr>
                <w:t xml:space="preserve"> the combination of Area Session ID and MBS Session ID and corresponds to the location dependent content data of the MBS Session ID</w:t>
              </w:r>
              <w:r w:rsidRPr="000C5AA2">
                <w:rPr>
                  <w:rFonts w:cs="Arial"/>
                  <w:highlight w:val="green"/>
                  <w:rPrChange w:id="21" w:author="Ericsson" w:date="2021-10-20T12:44:00Z">
                    <w:rPr>
                      <w:rFonts w:cs="Arial"/>
                      <w:highlight w:val="cyan"/>
                    </w:rPr>
                  </w:rPrChange>
                </w:rPr>
                <w:t xml:space="preserve">”. </w:t>
              </w:r>
              <w:r w:rsidRPr="000C5AA2">
                <w:rPr>
                  <w:rFonts w:cs="Arial"/>
                  <w:i w:val="0"/>
                  <w:iCs/>
                  <w:sz w:val="20"/>
                  <w:szCs w:val="20"/>
                  <w:highlight w:val="green"/>
                  <w:rPrChange w:id="22" w:author="Ericsson" w:date="2021-10-20T12:44:00Z">
                    <w:rPr>
                      <w:rFonts w:cs="Arial"/>
                      <w:i w:val="0"/>
                      <w:iCs/>
                      <w:sz w:val="20"/>
                      <w:szCs w:val="20"/>
                      <w:highlight w:val="cyan"/>
                    </w:rPr>
                  </w:rPrChange>
                </w:rPr>
                <w:t xml:space="preserve">MBS service area is an </w:t>
              </w:r>
              <w:proofErr w:type="gramStart"/>
              <w:r w:rsidRPr="000C5AA2">
                <w:rPr>
                  <w:rFonts w:cs="Arial"/>
                  <w:i w:val="0"/>
                  <w:iCs/>
                  <w:sz w:val="20"/>
                  <w:szCs w:val="20"/>
                  <w:highlight w:val="green"/>
                  <w:rPrChange w:id="23" w:author="Ericsson" w:date="2021-10-20T12:44:00Z">
                    <w:rPr>
                      <w:rFonts w:cs="Arial"/>
                      <w:i w:val="0"/>
                      <w:iCs/>
                      <w:sz w:val="20"/>
                      <w:szCs w:val="20"/>
                      <w:highlight w:val="cyan"/>
                    </w:rPr>
                  </w:rPrChange>
                </w:rPr>
                <w:t>area,</w:t>
              </w:r>
              <w:proofErr w:type="gramEnd"/>
              <w:r w:rsidRPr="000C5AA2">
                <w:rPr>
                  <w:rFonts w:cs="Arial"/>
                  <w:i w:val="0"/>
                  <w:iCs/>
                  <w:sz w:val="20"/>
                  <w:szCs w:val="20"/>
                  <w:highlight w:val="green"/>
                  <w:rPrChange w:id="24" w:author="Ericsson" w:date="2021-10-20T12:44:00Z">
                    <w:rPr>
                      <w:rFonts w:cs="Arial"/>
                      <w:i w:val="0"/>
                      <w:iCs/>
                      <w:sz w:val="20"/>
                      <w:szCs w:val="20"/>
                      <w:highlight w:val="cyan"/>
                    </w:rPr>
                  </w:rPrChange>
                </w:rPr>
                <w:t xml:space="preserve"> therefore it is conceptually incorrect to state that MBS service area is identified by the combination of Area Session ID and MBS session ID</w:t>
              </w:r>
            </w:ins>
          </w:p>
          <w:p w14:paraId="25D7812E" w14:textId="77777777" w:rsidR="000C5AA2" w:rsidRPr="000C5AA2" w:rsidRDefault="000C5AA2" w:rsidP="000C5AA2">
            <w:pPr>
              <w:pStyle w:val="IvDInstructiontext"/>
              <w:snapToGrid w:val="0"/>
              <w:spacing w:before="0"/>
              <w:rPr>
                <w:ins w:id="25" w:author="Ericsson" w:date="2021-10-20T12:44:00Z"/>
                <w:rFonts w:cs="Arial"/>
                <w:i w:val="0"/>
                <w:iCs/>
                <w:sz w:val="20"/>
                <w:szCs w:val="20"/>
                <w:highlight w:val="green"/>
                <w:rPrChange w:id="26" w:author="Ericsson" w:date="2021-10-20T12:44:00Z">
                  <w:rPr>
                    <w:ins w:id="27" w:author="Ericsson" w:date="2021-10-20T12:44:00Z"/>
                    <w:rFonts w:cs="Arial"/>
                    <w:i w:val="0"/>
                    <w:iCs/>
                    <w:sz w:val="20"/>
                    <w:szCs w:val="20"/>
                    <w:highlight w:val="cyan"/>
                  </w:rPr>
                </w:rPrChange>
              </w:rPr>
            </w:pPr>
          </w:p>
          <w:p w14:paraId="578380E0" w14:textId="77777777" w:rsidR="000C5AA2" w:rsidRPr="000C5AA2" w:rsidRDefault="000C5AA2" w:rsidP="000C5AA2">
            <w:pPr>
              <w:spacing w:after="0"/>
              <w:rPr>
                <w:ins w:id="28" w:author="Ericsson" w:date="2021-10-20T12:44:00Z"/>
                <w:rFonts w:ascii="Arial" w:hAnsi="Arial" w:cs="Arial"/>
                <w:highlight w:val="green"/>
                <w:lang w:val="en-US"/>
                <w:rPrChange w:id="29" w:author="Ericsson" w:date="2021-10-20T12:44:00Z">
                  <w:rPr>
                    <w:ins w:id="30" w:author="Ericsson" w:date="2021-10-20T12:44:00Z"/>
                    <w:rFonts w:ascii="Arial" w:hAnsi="Arial" w:cs="Arial"/>
                    <w:highlight w:val="cyan"/>
                    <w:lang w:val="en-US"/>
                  </w:rPr>
                </w:rPrChange>
              </w:rPr>
            </w:pPr>
            <w:ins w:id="31" w:author="Ericsson" w:date="2021-10-20T12:44:00Z">
              <w:r w:rsidRPr="000C5AA2">
                <w:rPr>
                  <w:rFonts w:ascii="Arial" w:hAnsi="Arial" w:cs="Arial"/>
                  <w:highlight w:val="green"/>
                  <w:lang w:val="en-US"/>
                  <w:rPrChange w:id="32" w:author="Ericsson" w:date="2021-10-20T12:44:00Z">
                    <w:rPr>
                      <w:rFonts w:ascii="Arial" w:hAnsi="Arial" w:cs="Arial"/>
                      <w:highlight w:val="cyan"/>
                      <w:lang w:val="en-US"/>
                    </w:rPr>
                  </w:rPrChange>
                </w:rPr>
                <w:lastRenderedPageBreak/>
                <w:t xml:space="preserve">Clause 6.2 (for local MBS service and location dependent service) is the high-level feature description. However, some description is quite procedure oriented, </w:t>
              </w:r>
              <w:proofErr w:type="gramStart"/>
              <w:r w:rsidRPr="000C5AA2">
                <w:rPr>
                  <w:rFonts w:ascii="Arial" w:hAnsi="Arial" w:cs="Arial"/>
                  <w:highlight w:val="green"/>
                  <w:lang w:val="en-US"/>
                  <w:rPrChange w:id="33" w:author="Ericsson" w:date="2021-10-20T12:44:00Z">
                    <w:rPr>
                      <w:rFonts w:ascii="Arial" w:hAnsi="Arial" w:cs="Arial"/>
                      <w:highlight w:val="cyan"/>
                      <w:lang w:val="en-US"/>
                    </w:rPr>
                  </w:rPrChange>
                </w:rPr>
                <w:t>e.g.</w:t>
              </w:r>
              <w:proofErr w:type="gramEnd"/>
              <w:r w:rsidRPr="000C5AA2">
                <w:rPr>
                  <w:rFonts w:ascii="Arial" w:hAnsi="Arial" w:cs="Arial"/>
                  <w:highlight w:val="green"/>
                  <w:lang w:val="en-US"/>
                  <w:rPrChange w:id="34" w:author="Ericsson" w:date="2021-10-20T12:44:00Z">
                    <w:rPr>
                      <w:rFonts w:ascii="Arial" w:hAnsi="Arial" w:cs="Arial"/>
                      <w:highlight w:val="cyan"/>
                      <w:lang w:val="en-US"/>
                    </w:rPr>
                  </w:rPrChange>
                </w:rPr>
                <w:t xml:space="preserve"> how to determine a joined UE is IN or OUT of an MBS service area, what service operations are more for procedures, how the NG-RAN behave. It’s proposed to move the details to the procedures.</w:t>
              </w:r>
            </w:ins>
          </w:p>
          <w:p w14:paraId="6AF3EFEF" w14:textId="77777777" w:rsidR="000C5AA2" w:rsidRPr="000C5AA2" w:rsidRDefault="000C5AA2" w:rsidP="000C5AA2">
            <w:pPr>
              <w:spacing w:before="80" w:after="0"/>
              <w:rPr>
                <w:ins w:id="35" w:author="Ericsson" w:date="2021-10-20T12:44:00Z"/>
                <w:rFonts w:ascii="Arial" w:hAnsi="Arial" w:cs="Arial"/>
                <w:highlight w:val="green"/>
                <w:lang w:val="en-US"/>
                <w:rPrChange w:id="36" w:author="Ericsson" w:date="2021-10-20T12:44:00Z">
                  <w:rPr>
                    <w:ins w:id="37" w:author="Ericsson" w:date="2021-10-20T12:44:00Z"/>
                    <w:rFonts w:ascii="Arial" w:hAnsi="Arial" w:cs="Arial"/>
                    <w:highlight w:val="cyan"/>
                    <w:lang w:val="en-US"/>
                  </w:rPr>
                </w:rPrChange>
              </w:rPr>
            </w:pPr>
            <w:ins w:id="38" w:author="Ericsson" w:date="2021-10-20T12:44:00Z">
              <w:r w:rsidRPr="000C5AA2">
                <w:rPr>
                  <w:rFonts w:ascii="Arial" w:hAnsi="Arial" w:cs="Arial"/>
                  <w:highlight w:val="green"/>
                  <w:lang w:val="en-US"/>
                  <w:rPrChange w:id="39" w:author="Ericsson" w:date="2021-10-20T12:44:00Z">
                    <w:rPr>
                      <w:rFonts w:ascii="Arial" w:hAnsi="Arial" w:cs="Arial"/>
                      <w:highlight w:val="cyan"/>
                      <w:lang w:val="en-US"/>
                    </w:rPr>
                  </w:rPrChange>
                </w:rPr>
                <w:t>How to determine UE’s presence in an MBS service area is common for multiple procedures related to multicast MBS, and it is proposed to introduce a new sub-clause to describe the system behavior.</w:t>
              </w:r>
            </w:ins>
          </w:p>
          <w:p w14:paraId="2B488682" w14:textId="77777777" w:rsidR="000C5AA2" w:rsidRPr="000C5AA2" w:rsidRDefault="000C5AA2" w:rsidP="000C5AA2">
            <w:pPr>
              <w:spacing w:before="80" w:after="0"/>
              <w:rPr>
                <w:ins w:id="40" w:author="Ericsson" w:date="2021-10-20T12:44:00Z"/>
                <w:rFonts w:ascii="Arial" w:hAnsi="Arial" w:cs="Arial"/>
                <w:highlight w:val="green"/>
                <w:lang w:val="en-US"/>
                <w:rPrChange w:id="41" w:author="Ericsson" w:date="2021-10-20T12:44:00Z">
                  <w:rPr>
                    <w:ins w:id="42" w:author="Ericsson" w:date="2021-10-20T12:44:00Z"/>
                    <w:rFonts w:ascii="Arial" w:hAnsi="Arial" w:cs="Arial"/>
                    <w:highlight w:val="cyan"/>
                    <w:lang w:val="en-US"/>
                  </w:rPr>
                </w:rPrChange>
              </w:rPr>
            </w:pPr>
          </w:p>
          <w:p w14:paraId="185CE53F" w14:textId="77777777" w:rsidR="000C5AA2" w:rsidRPr="000C5AA2" w:rsidRDefault="000C5AA2" w:rsidP="000C5AA2">
            <w:pPr>
              <w:spacing w:before="80" w:after="0"/>
              <w:rPr>
                <w:ins w:id="43" w:author="Ericsson" w:date="2021-10-20T12:44:00Z"/>
                <w:rFonts w:ascii="Arial" w:hAnsi="Arial" w:cs="Arial"/>
                <w:highlight w:val="green"/>
                <w:lang w:val="en-US"/>
                <w:rPrChange w:id="44" w:author="Ericsson" w:date="2021-10-20T12:44:00Z">
                  <w:rPr>
                    <w:ins w:id="45" w:author="Ericsson" w:date="2021-10-20T12:44:00Z"/>
                    <w:rFonts w:ascii="Arial" w:hAnsi="Arial" w:cs="Arial"/>
                    <w:highlight w:val="cyan"/>
                    <w:lang w:val="en-US"/>
                  </w:rPr>
                </w:rPrChange>
              </w:rPr>
            </w:pPr>
            <w:ins w:id="46" w:author="Ericsson" w:date="2021-10-20T12:44:00Z">
              <w:r w:rsidRPr="000C5AA2">
                <w:rPr>
                  <w:rFonts w:ascii="Arial" w:hAnsi="Arial" w:cs="Arial"/>
                  <w:highlight w:val="green"/>
                  <w:lang w:val="en-US"/>
                  <w:rPrChange w:id="47" w:author="Ericsson" w:date="2021-10-20T12:44:00Z">
                    <w:rPr>
                      <w:rFonts w:ascii="Arial" w:hAnsi="Arial" w:cs="Arial"/>
                      <w:highlight w:val="cyan"/>
                      <w:lang w:val="en-US"/>
                    </w:rPr>
                  </w:rPrChange>
                </w:rPr>
                <w:t>In clause 7.2.4.2.2 (see below), the following text “</w:t>
              </w:r>
              <w:r w:rsidRPr="000C5AA2">
                <w:rPr>
                  <w:i/>
                  <w:iCs/>
                  <w:highlight w:val="green"/>
                  <w:lang w:val="en-US"/>
                  <w:rPrChange w:id="48" w:author="Ericsson" w:date="2021-10-20T12:44:00Z">
                    <w:rPr>
                      <w:i/>
                      <w:iCs/>
                      <w:highlight w:val="cyan"/>
                      <w:lang w:val="en-US"/>
                    </w:rPr>
                  </w:rPrChange>
                </w:rPr>
                <w:t xml:space="preserve">for the UE” </w:t>
              </w:r>
              <w:r w:rsidRPr="000C5AA2">
                <w:rPr>
                  <w:rFonts w:ascii="Arial" w:hAnsi="Arial" w:cs="Arial"/>
                  <w:highlight w:val="green"/>
                  <w:lang w:val="en-US"/>
                  <w:rPrChange w:id="49" w:author="Ericsson" w:date="2021-10-20T12:44:00Z">
                    <w:rPr>
                      <w:rFonts w:ascii="Arial" w:hAnsi="Arial" w:cs="Arial"/>
                      <w:highlight w:val="cyan"/>
                      <w:lang w:val="en-US"/>
                    </w:rPr>
                  </w:rPrChange>
                </w:rPr>
                <w:t>is incorrect and it is</w:t>
              </w:r>
              <w:r w:rsidRPr="000C5AA2">
                <w:rPr>
                  <w:i/>
                  <w:iCs/>
                  <w:highlight w:val="green"/>
                  <w:lang w:val="en-US"/>
                  <w:rPrChange w:id="50" w:author="Ericsson" w:date="2021-10-20T12:44:00Z">
                    <w:rPr>
                      <w:i/>
                      <w:iCs/>
                      <w:highlight w:val="cyan"/>
                      <w:lang w:val="en-US"/>
                    </w:rPr>
                  </w:rPrChange>
                </w:rPr>
                <w:t xml:space="preserve"> </w:t>
              </w:r>
              <w:r w:rsidRPr="000C5AA2">
                <w:rPr>
                  <w:rFonts w:ascii="Arial" w:hAnsi="Arial" w:cs="Arial"/>
                  <w:highlight w:val="green"/>
                  <w:lang w:val="en-US"/>
                  <w:rPrChange w:id="51" w:author="Ericsson" w:date="2021-10-20T12:44:00Z">
                    <w:rPr>
                      <w:rFonts w:ascii="Arial" w:hAnsi="Arial" w:cs="Arial"/>
                      <w:highlight w:val="cyan"/>
                      <w:lang w:val="en-US"/>
                    </w:rPr>
                  </w:rPrChange>
                </w:rPr>
                <w:t>proposed to say “…</w:t>
              </w:r>
              <w:r w:rsidRPr="000C5AA2">
                <w:rPr>
                  <w:i/>
                  <w:iCs/>
                  <w:highlight w:val="green"/>
                  <w:lang w:val="en-US"/>
                  <w:rPrChange w:id="52" w:author="Ericsson" w:date="2021-10-20T12:44:00Z">
                    <w:rPr>
                      <w:i/>
                      <w:iCs/>
                      <w:highlight w:val="cyan"/>
                      <w:lang w:val="en-US"/>
                    </w:rPr>
                  </w:rPrChange>
                </w:rPr>
                <w:t>procedure is performed as defined…</w:t>
              </w:r>
              <w:r w:rsidRPr="000C5AA2">
                <w:rPr>
                  <w:rFonts w:ascii="Arial" w:hAnsi="Arial" w:cs="Arial"/>
                  <w:highlight w:val="green"/>
                  <w:lang w:val="en-US"/>
                  <w:rPrChange w:id="53" w:author="Ericsson" w:date="2021-10-20T12:44:00Z">
                    <w:rPr>
                      <w:rFonts w:ascii="Arial" w:hAnsi="Arial" w:cs="Arial"/>
                      <w:highlight w:val="cyan"/>
                      <w:lang w:val="en-US"/>
                    </w:rPr>
                  </w:rPrChange>
                </w:rPr>
                <w:t xml:space="preserve">.” </w:t>
              </w:r>
            </w:ins>
          </w:p>
          <w:p w14:paraId="708AA7DE" w14:textId="3ED36852" w:rsidR="000C5AA2" w:rsidRPr="001B3069"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ins w:id="54" w:author="Ericsson" w:date="2021-10-20T12:44:00Z">
              <w:r w:rsidRPr="000C5AA2">
                <w:rPr>
                  <w:rFonts w:eastAsia="MS Mincho"/>
                  <w:iCs/>
                  <w:highlight w:val="green"/>
                  <w:rPrChange w:id="55" w:author="Ericsson" w:date="2021-10-20T12:44:00Z">
                    <w:rPr>
                      <w:rFonts w:eastAsia="MS Mincho"/>
                      <w:iCs/>
                      <w:highlight w:val="cyan"/>
                    </w:rPr>
                  </w:rPrChange>
                </w:rPr>
                <w:t xml:space="preserve">For local MBS, the </w:t>
              </w:r>
              <w:r w:rsidRPr="000C5AA2">
                <w:rPr>
                  <w:iCs/>
                  <w:highlight w:val="green"/>
                  <w:lang w:eastAsia="zh-CN"/>
                  <w:rPrChange w:id="56" w:author="Ericsson" w:date="2021-10-20T12:44:00Z">
                    <w:rPr>
                      <w:iCs/>
                      <w:highlight w:val="cyan"/>
                      <w:lang w:eastAsia="zh-CN"/>
                    </w:rPr>
                  </w:rPrChange>
                </w:rPr>
                <w:t xml:space="preserve">configuration </w:t>
              </w:r>
              <w:r w:rsidRPr="000C5AA2">
                <w:rPr>
                  <w:rFonts w:eastAsia="MS Mincho"/>
                  <w:iCs/>
                  <w:highlight w:val="green"/>
                  <w:rPrChange w:id="57" w:author="Ericsson" w:date="2021-10-20T12:44:00Z">
                    <w:rPr>
                      <w:rFonts w:eastAsia="MS Mincho"/>
                      <w:iCs/>
                      <w:highlight w:val="cyan"/>
                    </w:rPr>
                  </w:rPrChange>
                </w:rPr>
                <w:t xml:space="preserve">procedure </w:t>
              </w:r>
              <w:r w:rsidRPr="000C5AA2">
                <w:rPr>
                  <w:rFonts w:eastAsia="MS Mincho"/>
                  <w:b/>
                  <w:bCs/>
                  <w:iCs/>
                  <w:highlight w:val="green"/>
                  <w:rPrChange w:id="58" w:author="Ericsson" w:date="2021-10-20T12:44:00Z">
                    <w:rPr>
                      <w:rFonts w:eastAsia="MS Mincho"/>
                      <w:b/>
                      <w:bCs/>
                      <w:iCs/>
                      <w:highlight w:val="cyan"/>
                    </w:rPr>
                  </w:rPrChange>
                </w:rPr>
                <w:t>for the UE</w:t>
              </w:r>
              <w:r w:rsidRPr="000C5AA2">
                <w:rPr>
                  <w:rFonts w:eastAsia="MS Mincho"/>
                  <w:iCs/>
                  <w:highlight w:val="green"/>
                  <w:rPrChange w:id="59" w:author="Ericsson" w:date="2021-10-20T12:44:00Z">
                    <w:rPr>
                      <w:rFonts w:eastAsia="MS Mincho"/>
                      <w:iCs/>
                      <w:highlight w:val="cyan"/>
                    </w:rPr>
                  </w:rPrChange>
                </w:rPr>
                <w:t xml:space="preserve"> is optional and performed as defined in clause 7.1.1.2 with the following additions</w:t>
              </w:r>
            </w:ins>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83911" w:rsidR="00085A5A" w:rsidRDefault="000D5C78" w:rsidP="00076686">
            <w:pPr>
              <w:pStyle w:val="CRCoverPage"/>
              <w:spacing w:after="0"/>
            </w:pPr>
            <w:r>
              <w:t xml:space="preserve">3.1, </w:t>
            </w:r>
            <w:r w:rsidR="00AD2FA5">
              <w:t>6.2.1,</w:t>
            </w:r>
            <w:r>
              <w:t xml:space="preserve">6.2.2, 6.2.3, </w:t>
            </w:r>
            <w:ins w:id="60" w:author="Ericsson" w:date="2021-10-20T12:57:00Z">
              <w:r w:rsidR="00504961" w:rsidRPr="00504961">
                <w:rPr>
                  <w:rFonts w:eastAsia="DengXian"/>
                  <w:highlight w:val="green"/>
                  <w:rPrChange w:id="61" w:author="Ericsson" w:date="2021-10-20T12:57:00Z">
                    <w:rPr>
                      <w:rFonts w:eastAsia="DengXian"/>
                    </w:rPr>
                  </w:rPrChange>
                </w:rPr>
                <w:t>6.2.4, 6.2.5,</w:t>
              </w:r>
            </w:ins>
            <w:r w:rsidR="00AD2FA5">
              <w:t xml:space="preserve"> </w:t>
            </w:r>
            <w:ins w:id="62" w:author="LaeYoung r02 (LG Electronics)" w:date="2021-10-18T15:09:00Z">
              <w:r w:rsidR="003E59A9" w:rsidRPr="003E59A9">
                <w:rPr>
                  <w:highlight w:val="cyan"/>
                  <w:rPrChange w:id="63" w:author="LaeYoung r02 (LG Electronics)" w:date="2021-10-18T15:09:00Z">
                    <w:rPr/>
                  </w:rPrChange>
                </w:rPr>
                <w:t>7.2.4.1,</w:t>
              </w:r>
              <w:r w:rsidR="003E59A9">
                <w:t xml:space="preserve"> </w:t>
              </w:r>
            </w:ins>
            <w:r w:rsidR="004D549A">
              <w:rPr>
                <w:rFonts w:hint="eastAsia"/>
              </w:rPr>
              <w:t>7.2.4.2.1,</w:t>
            </w:r>
            <w:ins w:id="64" w:author="LaeYoung r02 (LG Electronics)" w:date="2021-10-18T15:09:00Z">
              <w:r w:rsidR="003E59A9">
                <w:t xml:space="preserve"> </w:t>
              </w:r>
            </w:ins>
            <w:r w:rsidR="004D549A">
              <w:t xml:space="preserve">7.2.4.2.2, 7.2.4.2.3, </w:t>
            </w:r>
            <w:r w:rsidR="00076686">
              <w:t>7.2.4.2.4</w:t>
            </w:r>
            <w:r>
              <w:t xml:space="preserve">(new), </w:t>
            </w:r>
            <w:r w:rsidR="004D549A">
              <w:t>7.2.4.2.</w:t>
            </w:r>
            <w:r w:rsidR="00076686">
              <w:t>5</w:t>
            </w:r>
            <w:r w:rsidR="004D549A">
              <w:t xml:space="preserve">(new), </w:t>
            </w:r>
            <w:r>
              <w:t xml:space="preserve">7.2.4.26(new), </w:t>
            </w:r>
            <w:r w:rsidR="004D549A">
              <w:t>7.2.4.3.1,</w:t>
            </w:r>
            <w:ins w:id="65" w:author="LaeYoung r02 (LG Electronics)" w:date="2021-10-18T15:10:00Z">
              <w:r w:rsidR="002F08FF">
                <w:t xml:space="preserve"> </w:t>
              </w:r>
              <w:r w:rsidR="002F08FF" w:rsidRPr="002F08FF">
                <w:rPr>
                  <w:highlight w:val="cyan"/>
                  <w:rPrChange w:id="66" w:author="LaeYoung r02 (LG Electronics)" w:date="2021-10-18T15:10:00Z">
                    <w:rPr/>
                  </w:rPrChange>
                </w:rPr>
                <w:t>7.2.4.3.2,</w:t>
              </w:r>
              <w:r w:rsidR="002F08FF">
                <w:t xml:space="preserve"> </w:t>
              </w:r>
            </w:ins>
            <w:r w:rsidR="004D549A">
              <w:t xml:space="preserve">7.2.4.3.3, </w:t>
            </w:r>
            <w:r w:rsidR="00076686">
              <w:t>7.2.4.3.4</w:t>
            </w:r>
            <w:r>
              <w:t xml:space="preserve">(new), </w:t>
            </w:r>
            <w:r w:rsidR="004D549A">
              <w:t>7.2.4.3.</w:t>
            </w:r>
            <w:r w:rsidR="00076686">
              <w:t>5</w:t>
            </w:r>
            <w:r w:rsidR="004D549A">
              <w:t>(new)</w:t>
            </w:r>
            <w:r w:rsidR="00B35A29">
              <w:t xml:space="preserve">, </w:t>
            </w:r>
            <w:r w:rsidR="008A0B53">
              <w:t xml:space="preserve">7.2.4.3.6(new), </w:t>
            </w:r>
            <w:ins w:id="67" w:author="vivo" w:date="2021-10-18T16:32:00Z">
              <w:r w:rsidR="008A0B53" w:rsidRPr="00171E9F">
                <w:rPr>
                  <w:rFonts w:eastAsiaTheme="minorEastAsia"/>
                </w:rPr>
                <w:t>7.2.4.</w:t>
              </w:r>
              <w:r w:rsidR="008A0B53">
                <w:rPr>
                  <w:rFonts w:eastAsiaTheme="minorEastAsia"/>
                </w:rPr>
                <w:t>Y</w:t>
              </w:r>
            </w:ins>
            <w:r w:rsidR="008A0B53">
              <w:t xml:space="preserve">(new),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8" w:name="_Toc517082226"/>
    </w:p>
    <w:p w14:paraId="275708BB"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69" w:name="_Toc66391721"/>
      <w:bookmarkStart w:id="70" w:name="_Toc70079008"/>
      <w:bookmarkStart w:id="71" w:name="_Toc83206805"/>
      <w:bookmarkStart w:id="72" w:name="_Toc83206818"/>
      <w:bookmarkStart w:id="73" w:name="_Toc81989074"/>
      <w:bookmarkStart w:id="74" w:name="_Toc70079071"/>
      <w:bookmarkEnd w:id="68"/>
      <w:r w:rsidRPr="000D5C78">
        <w:rPr>
          <w:sz w:val="40"/>
        </w:rPr>
        <w:t>1st change</w:t>
      </w:r>
    </w:p>
    <w:p w14:paraId="20B2F5D0" w14:textId="227CC324" w:rsidR="000D5C78" w:rsidRPr="004D3578" w:rsidRDefault="000D5C78" w:rsidP="000D5C78">
      <w:pPr>
        <w:pStyle w:val="Heading2"/>
      </w:pPr>
      <w:r w:rsidRPr="004D3578">
        <w:t>3.1</w:t>
      </w:r>
      <w:r w:rsidRPr="004D3578">
        <w:tab/>
      </w:r>
      <w:r>
        <w:t>Terms</w:t>
      </w:r>
      <w:bookmarkEnd w:id="69"/>
      <w:bookmarkEnd w:id="70"/>
      <w:bookmarkEnd w:id="71"/>
    </w:p>
    <w:p w14:paraId="0C8D0249" w14:textId="77777777" w:rsidR="000D5C78" w:rsidRPr="00B21555" w:rsidRDefault="000D5C78" w:rsidP="000D5C78">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189D5635" w14:textId="77777777" w:rsidR="000D5C78" w:rsidRPr="00332FC3" w:rsidRDefault="000D5C78" w:rsidP="000D5C78">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700DEC2" w14:textId="77777777" w:rsidR="000D5C78" w:rsidRDefault="000D5C78" w:rsidP="000D5C78">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76E9876" w14:textId="77777777" w:rsidR="000D5C78" w:rsidRDefault="000D5C78" w:rsidP="000D5C78">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8DBB47E" w14:textId="77777777" w:rsidR="000D5C78" w:rsidRDefault="000D5C78" w:rsidP="000D5C78">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7FA82681" w14:textId="77777777" w:rsidR="000D5C78" w:rsidRPr="00E37705" w:rsidRDefault="000D5C78" w:rsidP="000D5C78">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70DA0FCE" w14:textId="77777777" w:rsidR="000D5C78" w:rsidRPr="00332FC3" w:rsidRDefault="000D5C78" w:rsidP="000D5C78">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789D563B" w14:textId="77777777" w:rsidR="000D5C78" w:rsidRPr="00717AE3" w:rsidRDefault="000D5C78" w:rsidP="000D5C78">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47021423" w14:textId="77777777" w:rsidR="000D5C78" w:rsidRPr="00332FC3" w:rsidRDefault="000D5C78" w:rsidP="000D5C78">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35CB628D" w14:textId="77777777" w:rsidR="000D5C78" w:rsidRPr="00332FC3" w:rsidRDefault="000D5C78" w:rsidP="000D5C78">
      <w:r w:rsidRPr="00332FC3">
        <w:rPr>
          <w:b/>
        </w:rPr>
        <w:t>Broadcast service area:</w:t>
      </w:r>
      <w:r w:rsidRPr="00332FC3">
        <w:t xml:space="preserve"> The area within which data of one or multiple Broadcast session(s) are sent.</w:t>
      </w:r>
    </w:p>
    <w:p w14:paraId="56907AE9" w14:textId="77777777" w:rsidR="000D5C78" w:rsidRPr="00332FC3" w:rsidRDefault="000D5C78" w:rsidP="000D5C78">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7FC8259E" w14:textId="77777777" w:rsidR="000D5C78" w:rsidRDefault="000D5C78" w:rsidP="000D5C78">
      <w:r>
        <w:rPr>
          <w:b/>
          <w:bCs/>
        </w:rPr>
        <w:t>MBS Service Announcement:</w:t>
      </w:r>
      <w:r>
        <w:t xml:space="preserve"> Mechanism to allow users to be informed about the </w:t>
      </w:r>
      <w:r w:rsidRPr="00332FC3">
        <w:t xml:space="preserve">available </w:t>
      </w:r>
      <w:r>
        <w:t>MBS services.</w:t>
      </w:r>
    </w:p>
    <w:p w14:paraId="3C580A98" w14:textId="77777777" w:rsidR="000D5C78" w:rsidRPr="00332FC3" w:rsidRDefault="000D5C78" w:rsidP="000D5C78">
      <w:pPr>
        <w:rPr>
          <w:lang w:eastAsia="zh-CN"/>
        </w:rPr>
      </w:pPr>
      <w:r w:rsidRPr="00332FC3">
        <w:rPr>
          <w:b/>
        </w:rPr>
        <w:t>MBS session:</w:t>
      </w:r>
      <w:r w:rsidRPr="00332FC3">
        <w:t xml:space="preserve"> A multicast session or a broadcast session.</w:t>
      </w:r>
    </w:p>
    <w:p w14:paraId="189B4E26" w14:textId="77777777" w:rsidR="000D5C78" w:rsidRPr="00332FC3" w:rsidRDefault="000D5C78" w:rsidP="000D5C78">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1911D4FC" w14:textId="77777777" w:rsidR="000D5C78" w:rsidRPr="00B21555" w:rsidRDefault="000D5C78" w:rsidP="000D5C78">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5C247E78" w14:textId="77777777" w:rsidR="000D5C78" w:rsidRPr="00332FC3" w:rsidRDefault="000D5C78" w:rsidP="000D5C78">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7F14A0E6" w14:textId="1C2E7D9C" w:rsidR="000D5C78" w:rsidRPr="00332FC3" w:rsidRDefault="00B13B22" w:rsidP="000D5C78">
      <w:r>
        <w:rPr>
          <w:rFonts w:hint="eastAsia"/>
          <w:b/>
          <w:lang w:eastAsia="zh-CN"/>
        </w:rPr>
        <w:t>MBS</w:t>
      </w:r>
      <w:r>
        <w:rPr>
          <w:b/>
          <w:lang w:val="en-US"/>
        </w:rPr>
        <w:t xml:space="preserve"> </w:t>
      </w:r>
      <w:r w:rsidRPr="00332FC3">
        <w:rPr>
          <w:b/>
        </w:rPr>
        <w:t>service area:</w:t>
      </w:r>
      <w:r w:rsidRPr="00332FC3">
        <w:t xml:space="preserve"> The area within which data of one Multicast </w:t>
      </w:r>
      <w:r>
        <w:t>or Broadcast MBS</w:t>
      </w:r>
      <w:r w:rsidRPr="00332FC3">
        <w:t xml:space="preserve"> session </w:t>
      </w:r>
      <w:r>
        <w:t>may be</w:t>
      </w:r>
      <w:r w:rsidRPr="00332FC3">
        <w:t xml:space="preserve"> sent</w:t>
      </w:r>
      <w:commentRangeStart w:id="75"/>
      <w:r w:rsidRPr="00332FC3">
        <w:t>.</w:t>
      </w:r>
      <w:ins w:id="76" w:author="r01" w:date="2021-10-20T00:26:00Z">
        <w:del w:id="77" w:author="Ericsson" w:date="2021-10-20T10:15:00Z">
          <w:r w:rsidRPr="000D5C78" w:rsidDel="000059D6">
            <w:rPr>
              <w:lang w:eastAsia="zh-CN"/>
            </w:rPr>
            <w:delText xml:space="preserve"> </w:delText>
          </w:r>
          <w:r w:rsidDel="000059D6">
            <w:rPr>
              <w:lang w:eastAsia="zh-CN"/>
            </w:rPr>
            <w:delText xml:space="preserve">The </w:delText>
          </w:r>
          <w:r w:rsidRPr="00D83AAE" w:rsidDel="000059D6">
            <w:rPr>
              <w:lang w:eastAsia="zh-CN"/>
            </w:rPr>
            <w:delText xml:space="preserve">MBS service area </w:delText>
          </w:r>
          <w:r w:rsidDel="000059D6">
            <w:rPr>
              <w:lang w:eastAsia="zh-CN"/>
            </w:rPr>
            <w:delText xml:space="preserve">consists of one or several complete tracking areas and/or, if only parts of tracking area(s) are within the </w:delText>
          </w:r>
          <w:r w:rsidRPr="00D83AAE" w:rsidDel="000059D6">
            <w:rPr>
              <w:lang w:eastAsia="zh-CN"/>
            </w:rPr>
            <w:delText>MBS service area</w:delText>
          </w:r>
          <w:r w:rsidDel="000059D6">
            <w:rPr>
              <w:lang w:eastAsia="zh-CN"/>
            </w:rPr>
            <w:delText>, one or several cell IDs</w:delText>
          </w:r>
        </w:del>
      </w:ins>
      <w:commentRangeEnd w:id="75"/>
      <w:r>
        <w:rPr>
          <w:rStyle w:val="CommentReference"/>
        </w:rPr>
        <w:commentReference w:id="75"/>
      </w:r>
      <w:ins w:id="78" w:author="r01" w:date="2021-10-20T00:26:00Z">
        <w:r>
          <w:rPr>
            <w:lang w:eastAsia="zh-CN"/>
          </w:rPr>
          <w:t>.</w:t>
        </w:r>
      </w:ins>
      <w:r>
        <w:rPr>
          <w:lang w:eastAsia="zh-CN"/>
        </w:rPr>
        <w:t xml:space="preserve"> For location dependent MBS, </w:t>
      </w:r>
      <w:del w:id="79" w:author="Ericsson" w:date="2021-10-03T19:57:00Z">
        <w:r w:rsidDel="00866535">
          <w:rPr>
            <w:lang w:eastAsia="zh-CN"/>
          </w:rPr>
          <w:delText xml:space="preserve">the </w:delText>
        </w:r>
      </w:del>
      <w:ins w:id="80" w:author="Ericsson" w:date="2021-10-03T19:57:00Z">
        <w:r>
          <w:rPr>
            <w:lang w:eastAsia="zh-CN"/>
          </w:rPr>
          <w:t xml:space="preserve">for each </w:t>
        </w:r>
      </w:ins>
      <w:r w:rsidRPr="00FA57B3">
        <w:rPr>
          <w:lang w:eastAsia="zh-CN"/>
        </w:rPr>
        <w:t xml:space="preserve">MBS </w:t>
      </w:r>
      <w:r w:rsidRPr="005244F6">
        <w:rPr>
          <w:lang w:eastAsia="zh-CN"/>
        </w:rPr>
        <w:t>service area</w:t>
      </w:r>
      <w:ins w:id="81" w:author="Ericsson" w:date="2021-10-03T19:57:00Z">
        <w:r>
          <w:rPr>
            <w:lang w:eastAsia="zh-CN"/>
          </w:rPr>
          <w:t>, a</w:t>
        </w:r>
      </w:ins>
      <w:del w:id="82" w:author="Ericsson" w:date="2021-10-03T19:57:00Z">
        <w:r w:rsidDel="00866535">
          <w:rPr>
            <w:lang w:eastAsia="zh-CN"/>
          </w:rPr>
          <w:delText xml:space="preserve"> is</w:delText>
        </w:r>
      </w:del>
      <w:r>
        <w:rPr>
          <w:lang w:eastAsia="zh-CN"/>
        </w:rPr>
        <w:t xml:space="preserve"> unique</w:t>
      </w:r>
      <w:del w:id="83" w:author="Ericsson" w:date="2021-10-03T19:57:00Z">
        <w:r w:rsidDel="00866535">
          <w:rPr>
            <w:lang w:eastAsia="zh-CN"/>
          </w:rPr>
          <w:delText>ly</w:delText>
        </w:r>
      </w:del>
      <w:del w:id="84" w:author="Ericsson" w:date="2021-10-03T19:58:00Z">
        <w:r w:rsidDel="00866535">
          <w:rPr>
            <w:lang w:eastAsia="zh-CN"/>
          </w:rPr>
          <w:delText xml:space="preserve"> </w:delText>
        </w:r>
        <w:r w:rsidRPr="008D58C1" w:rsidDel="00866535">
          <w:rPr>
            <w:highlight w:val="green"/>
            <w:lang w:eastAsia="zh-CN"/>
            <w:rPrChange w:id="85" w:author="Ericsson" w:date="2021-10-20T12:46:00Z">
              <w:rPr>
                <w:lang w:eastAsia="zh-CN"/>
              </w:rPr>
            </w:rPrChange>
          </w:rPr>
          <w:delText>identified by the combination of</w:delText>
        </w:r>
      </w:del>
      <w:r>
        <w:rPr>
          <w:lang w:eastAsia="zh-CN"/>
        </w:rPr>
        <w:t xml:space="preserve"> </w:t>
      </w:r>
      <w:r w:rsidRPr="00BF02BF">
        <w:rPr>
          <w:lang w:eastAsia="zh-CN"/>
        </w:rPr>
        <w:t>Area Session</w:t>
      </w:r>
      <w:r>
        <w:rPr>
          <w:lang w:eastAsia="zh-CN"/>
        </w:rPr>
        <w:t xml:space="preserve"> ID </w:t>
      </w:r>
      <w:ins w:id="86" w:author="Ericsson" w:date="2021-10-03T19:58:00Z">
        <w:r w:rsidRPr="008D58C1">
          <w:rPr>
            <w:highlight w:val="green"/>
            <w:lang w:eastAsia="zh-CN"/>
            <w:rPrChange w:id="87" w:author="Ericsson" w:date="2021-10-20T12:46:00Z">
              <w:rPr>
                <w:lang w:eastAsia="zh-CN"/>
              </w:rPr>
            </w:rPrChange>
          </w:rPr>
          <w:t xml:space="preserve">is allocated per </w:t>
        </w:r>
      </w:ins>
      <w:del w:id="88" w:author="Ericsson" w:date="2021-10-03T19:58:00Z">
        <w:r w:rsidRPr="008D58C1" w:rsidDel="00866535">
          <w:rPr>
            <w:highlight w:val="green"/>
            <w:lang w:eastAsia="zh-CN"/>
            <w:rPrChange w:id="89" w:author="Ericsson" w:date="2021-10-20T12:46:00Z">
              <w:rPr>
                <w:lang w:eastAsia="zh-CN"/>
              </w:rPr>
            </w:rPrChange>
          </w:rPr>
          <w:delText xml:space="preserve">and </w:delText>
        </w:r>
      </w:del>
      <w:r w:rsidRPr="008D58C1">
        <w:rPr>
          <w:highlight w:val="green"/>
          <w:lang w:eastAsia="zh-CN"/>
          <w:rPrChange w:id="90" w:author="Ericsson" w:date="2021-10-20T12:46:00Z">
            <w:rPr>
              <w:lang w:eastAsia="zh-CN"/>
            </w:rPr>
          </w:rPrChange>
        </w:rPr>
        <w:t>MBS</w:t>
      </w:r>
      <w:r>
        <w:rPr>
          <w:lang w:eastAsia="zh-CN"/>
        </w:rPr>
        <w:t xml:space="preserve"> Session ID</w:t>
      </w:r>
      <w:ins w:id="91" w:author="Ericsson" w:date="2021-10-03T19:58:00Z">
        <w:r>
          <w:rPr>
            <w:lang w:eastAsia="zh-CN"/>
          </w:rPr>
          <w:t>,</w:t>
        </w:r>
      </w:ins>
      <w:r>
        <w:rPr>
          <w:lang w:eastAsia="zh-CN"/>
        </w:rPr>
        <w:t xml:space="preserve"> and </w:t>
      </w:r>
      <w:del w:id="92" w:author="Ericsson" w:date="2021-10-03T19:59:00Z">
        <w:r w:rsidRPr="008D58C1" w:rsidDel="00866535">
          <w:rPr>
            <w:highlight w:val="green"/>
            <w:lang w:eastAsia="zh-CN"/>
            <w:rPrChange w:id="93" w:author="Ericsson" w:date="2021-10-20T12:46:00Z">
              <w:rPr>
                <w:lang w:eastAsia="zh-CN"/>
              </w:rPr>
            </w:rPrChange>
          </w:rPr>
          <w:delText>corresponds to</w:delText>
        </w:r>
        <w:r w:rsidDel="00866535">
          <w:rPr>
            <w:lang w:eastAsia="zh-CN"/>
          </w:rPr>
          <w:delText xml:space="preserve"> </w:delText>
        </w:r>
      </w:del>
      <w:r>
        <w:rPr>
          <w:lang w:eastAsia="zh-CN"/>
        </w:rPr>
        <w:t xml:space="preserve">the location dependent content data </w:t>
      </w:r>
      <w:ins w:id="94" w:author="Ericsson" w:date="2021-10-10T14:10:00Z">
        <w:r w:rsidRPr="008D58C1">
          <w:rPr>
            <w:highlight w:val="green"/>
            <w:lang w:eastAsia="zh-CN"/>
            <w:rPrChange w:id="95" w:author="Ericsson" w:date="2021-10-20T12:46:00Z">
              <w:rPr>
                <w:lang w:eastAsia="zh-CN"/>
              </w:rPr>
            </w:rPrChange>
          </w:rPr>
          <w:t>is</w:t>
        </w:r>
      </w:ins>
      <w:ins w:id="96" w:author="Ericsson" w:date="2021-10-03T19:59:00Z">
        <w:r w:rsidRPr="008D58C1">
          <w:rPr>
            <w:highlight w:val="green"/>
            <w:lang w:eastAsia="zh-CN"/>
            <w:rPrChange w:id="97" w:author="Ericsson" w:date="2021-10-20T12:46:00Z">
              <w:rPr>
                <w:lang w:eastAsia="zh-CN"/>
              </w:rPr>
            </w:rPrChange>
          </w:rPr>
          <w:t xml:space="preserve"> delivered</w:t>
        </w:r>
      </w:ins>
      <w:ins w:id="98" w:author="Ericsson" w:date="2021-10-10T14:10:00Z">
        <w:r w:rsidRPr="008D58C1">
          <w:rPr>
            <w:highlight w:val="green"/>
            <w:lang w:eastAsia="zh-CN"/>
            <w:rPrChange w:id="99" w:author="Ericsson" w:date="2021-10-20T12:46:00Z">
              <w:rPr>
                <w:lang w:eastAsia="zh-CN"/>
              </w:rPr>
            </w:rPrChange>
          </w:rPr>
          <w:t xml:space="preserve"> to the UE(s)</w:t>
        </w:r>
      </w:ins>
      <w:del w:id="100" w:author="Ericsson" w:date="2021-10-03T19:59:00Z">
        <w:r w:rsidRPr="008D58C1" w:rsidDel="00866535">
          <w:rPr>
            <w:highlight w:val="green"/>
            <w:lang w:eastAsia="zh-CN"/>
            <w:rPrChange w:id="101" w:author="Ericsson" w:date="2021-10-20T12:46:00Z">
              <w:rPr>
                <w:lang w:eastAsia="zh-CN"/>
              </w:rPr>
            </w:rPrChange>
          </w:rPr>
          <w:delText>of</w:delText>
        </w:r>
        <w:r w:rsidRPr="008D58C1" w:rsidDel="00866535">
          <w:rPr>
            <w:highlight w:val="green"/>
            <w:lang w:val="en-US" w:eastAsia="zh-CN"/>
            <w:rPrChange w:id="102" w:author="Ericsson" w:date="2021-10-20T12:46:00Z">
              <w:rPr>
                <w:lang w:val="en-US" w:eastAsia="zh-CN"/>
              </w:rPr>
            </w:rPrChange>
          </w:rPr>
          <w:delText xml:space="preserve"> the MBS Session ID</w:delText>
        </w:r>
      </w:del>
      <w:r w:rsidR="000D5C78" w:rsidRPr="008D58C1">
        <w:rPr>
          <w:highlight w:val="green"/>
          <w:lang w:eastAsia="zh-CN"/>
          <w:rPrChange w:id="103" w:author="Ericsson" w:date="2021-10-20T12:46:00Z">
            <w:rPr>
              <w:lang w:eastAsia="zh-CN"/>
            </w:rPr>
          </w:rPrChange>
        </w:rPr>
        <w:t>.</w:t>
      </w:r>
    </w:p>
    <w:p w14:paraId="4DF8E0F5"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lang w:eastAsia="ko-KR"/>
        </w:rPr>
      </w:pPr>
      <w:r w:rsidRPr="000D5C78">
        <w:rPr>
          <w:sz w:val="40"/>
          <w:lang w:eastAsia="ko-KR"/>
        </w:rPr>
        <w:lastRenderedPageBreak/>
        <w:t>2nd change</w:t>
      </w:r>
    </w:p>
    <w:p w14:paraId="273B112C" w14:textId="077FD41C" w:rsidR="00A43645" w:rsidRDefault="00A43645" w:rsidP="00A43645">
      <w:pPr>
        <w:pStyle w:val="Heading2"/>
        <w:rPr>
          <w:lang w:eastAsia="ko-KR"/>
        </w:rPr>
      </w:pPr>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72"/>
    </w:p>
    <w:p w14:paraId="200E9E00" w14:textId="7EDFDA89" w:rsidR="00A43645" w:rsidRDefault="00A43645" w:rsidP="00A43645">
      <w:pPr>
        <w:pStyle w:val="Heading3"/>
      </w:pPr>
      <w:bookmarkStart w:id="104" w:name="_Toc83206819"/>
      <w:r>
        <w:rPr>
          <w:rFonts w:eastAsia="DengXian" w:hint="eastAsia"/>
        </w:rPr>
        <w:t>6</w:t>
      </w:r>
      <w:r>
        <w:rPr>
          <w:rFonts w:eastAsia="DengXian"/>
        </w:rPr>
        <w:t>.2.1</w:t>
      </w:r>
      <w:r>
        <w:tab/>
      </w:r>
      <w:r>
        <w:rPr>
          <w:lang w:val="en-US"/>
        </w:rPr>
        <w:t>General</w:t>
      </w:r>
      <w:bookmarkEnd w:id="104"/>
    </w:p>
    <w:p w14:paraId="6BD037BF" w14:textId="77777777" w:rsidR="00A43645" w:rsidRDefault="00A43645" w:rsidP="00A43645">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05EA39BC" w14:textId="12792B20" w:rsidR="007C0CDF" w:rsidDel="007C0CDF" w:rsidRDefault="00A43645" w:rsidP="00A43645">
      <w:pPr>
        <w:rPr>
          <w:del w:id="105" w:author="r01" w:date="2021-10-19T13:32:00Z"/>
        </w:rPr>
      </w:pPr>
      <w:del w:id="106" w:author="r01" w:date="2021-10-19T13:34:00Z">
        <w:r w:rsidDel="00C07916">
          <w:delText xml:space="preserve">If the multicast session relates to a Local MBS service or a location dependent MBS service </w:delText>
        </w:r>
        <w:commentRangeStart w:id="107"/>
        <w:r w:rsidDel="00C07916">
          <w:delText>and the SMF configures 5GC Individual MBS traffic delivery</w:delText>
        </w:r>
        <w:commentRangeEnd w:id="107"/>
        <w:r w:rsidR="007C0CDF" w:rsidDel="00C07916">
          <w:rPr>
            <w:rStyle w:val="CommentReference"/>
          </w:rPr>
          <w:commentReference w:id="107"/>
        </w:r>
        <w:r w:rsidDel="00C07916">
          <w:delText>, the SMF subscribes at the AMF to notifications about the "UE location" or UE moving in or out of a subscribed "Area Of Interest"" event using the Namf_EventExposure service.</w:delText>
        </w:r>
      </w:del>
    </w:p>
    <w:p w14:paraId="3DED70ED" w14:textId="7DAD8F53" w:rsidR="00C07916" w:rsidRPr="008D58C1" w:rsidDel="008D58C1" w:rsidRDefault="00A43645" w:rsidP="00A43645">
      <w:pPr>
        <w:rPr>
          <w:ins w:id="108" w:author="r01" w:date="2021-10-19T13:35:00Z"/>
          <w:del w:id="109" w:author="Ericsson" w:date="2021-10-20T12:46:00Z"/>
          <w:highlight w:val="green"/>
          <w:rPrChange w:id="110" w:author="Ericsson" w:date="2021-10-20T12:46:00Z">
            <w:rPr>
              <w:ins w:id="111" w:author="r01" w:date="2021-10-19T13:35:00Z"/>
              <w:del w:id="112" w:author="Ericsson" w:date="2021-10-20T12:46:00Z"/>
            </w:rPr>
          </w:rPrChange>
        </w:rPr>
      </w:pPr>
      <w:commentRangeStart w:id="113"/>
      <w:del w:id="114" w:author="Ericsson" w:date="2021-10-20T12:46:00Z">
        <w:r w:rsidRPr="008D58C1" w:rsidDel="008D58C1">
          <w:rPr>
            <w:highlight w:val="green"/>
            <w:rPrChange w:id="115" w:author="Ericsson" w:date="2021-10-20T12:46:00Z">
              <w:rPr/>
            </w:rPrChange>
          </w:rPr>
          <w:delText>For multicast communication, local MBS and location dependent MBS services may be supported via 5GC Individual MBS traffic delivery towards RAN nodes not supporting MBS.</w:delText>
        </w:r>
      </w:del>
      <w:ins w:id="116" w:author="r01" w:date="2021-10-19T13:34:00Z">
        <w:del w:id="117" w:author="Ericsson" w:date="2021-10-20T12:46:00Z">
          <w:r w:rsidR="00C07916" w:rsidRPr="008D58C1" w:rsidDel="008D58C1">
            <w:rPr>
              <w:highlight w:val="green"/>
              <w:rPrChange w:id="118" w:author="Ericsson" w:date="2021-10-20T12:46:00Z">
                <w:rPr/>
              </w:rPrChange>
            </w:rPr>
            <w:delText xml:space="preserve"> If the multicast session relates to a Local MBS service or a location dependent MBS service </w:delText>
          </w:r>
          <w:commentRangeStart w:id="119"/>
          <w:r w:rsidR="00C07916" w:rsidRPr="008D58C1" w:rsidDel="008D58C1">
            <w:rPr>
              <w:highlight w:val="green"/>
              <w:rPrChange w:id="120" w:author="Ericsson" w:date="2021-10-20T12:46:00Z">
                <w:rPr/>
              </w:rPrChange>
            </w:rPr>
            <w:delText>and the SMF configures 5GC Individual MBS traffic delivery</w:delText>
          </w:r>
          <w:commentRangeEnd w:id="119"/>
          <w:r w:rsidR="00C07916" w:rsidRPr="008D58C1" w:rsidDel="008D58C1">
            <w:rPr>
              <w:rStyle w:val="CommentReference"/>
              <w:highlight w:val="green"/>
              <w:rPrChange w:id="121" w:author="Ericsson" w:date="2021-10-20T12:46:00Z">
                <w:rPr>
                  <w:rStyle w:val="CommentReference"/>
                </w:rPr>
              </w:rPrChange>
            </w:rPr>
            <w:commentReference w:id="119"/>
          </w:r>
          <w:r w:rsidR="00C07916" w:rsidRPr="008D58C1" w:rsidDel="008D58C1">
            <w:rPr>
              <w:highlight w:val="green"/>
              <w:rPrChange w:id="122" w:author="Ericsson" w:date="2021-10-20T12:46:00Z">
                <w:rPr/>
              </w:rPrChange>
            </w:rPr>
            <w:delText xml:space="preserve">, the SMF subscribes at the AMF to notifications about the "UE location" or UE moving in or out of </w:delText>
          </w:r>
          <w:r w:rsidR="00514DC3" w:rsidRPr="008D58C1" w:rsidDel="008D58C1">
            <w:rPr>
              <w:highlight w:val="green"/>
              <w:rPrChange w:id="123" w:author="Ericsson" w:date="2021-10-20T12:46:00Z">
                <w:rPr/>
              </w:rPrChange>
            </w:rPr>
            <w:delText>a</w:delText>
          </w:r>
        </w:del>
      </w:ins>
      <w:ins w:id="124" w:author="백영교/5G/6G표준Lab(SR)/Staff Engineer/삼성전자" w:date="2021-10-20T10:27:00Z">
        <w:del w:id="125" w:author="Ericsson" w:date="2021-10-20T12:46:00Z">
          <w:r w:rsidR="00514DC3" w:rsidRPr="008D58C1" w:rsidDel="008D58C1">
            <w:rPr>
              <w:highlight w:val="green"/>
              <w:rPrChange w:id="126" w:author="Ericsson" w:date="2021-10-20T12:46:00Z">
                <w:rPr/>
              </w:rPrChange>
            </w:rPr>
            <w:delText>n</w:delText>
          </w:r>
        </w:del>
      </w:ins>
      <w:ins w:id="127" w:author="r01" w:date="2021-10-19T13:34:00Z">
        <w:del w:id="128" w:author="Ericsson" w:date="2021-10-20T12:46:00Z">
          <w:r w:rsidR="00514DC3" w:rsidRPr="008D58C1" w:rsidDel="008D58C1">
            <w:rPr>
              <w:highlight w:val="green"/>
              <w:rPrChange w:id="129" w:author="Ericsson" w:date="2021-10-20T12:46:00Z">
                <w:rPr/>
              </w:rPrChange>
            </w:rPr>
            <w:delText xml:space="preserve"> subscribed "Area Of Interest</w:delText>
          </w:r>
        </w:del>
      </w:ins>
      <w:ins w:id="130" w:author="백영교/5G/6G표준Lab(SR)/Staff Engineer/삼성전자" w:date="2021-10-20T10:45:00Z">
        <w:del w:id="131" w:author="Ericsson" w:date="2021-10-20T12:46:00Z">
          <w:r w:rsidR="00514DC3" w:rsidRPr="008D58C1" w:rsidDel="008D58C1">
            <w:rPr>
              <w:highlight w:val="green"/>
              <w:rPrChange w:id="132" w:author="Ericsson" w:date="2021-10-20T12:46:00Z">
                <w:rPr>
                  <w:highlight w:val="yellow"/>
                </w:rPr>
              </w:rPrChange>
            </w:rPr>
            <w:delText xml:space="preserve">"(i.e. </w:delText>
          </w:r>
        </w:del>
      </w:ins>
      <w:ins w:id="133" w:author="백영교/5G/6G표준Lab(SR)/Staff Engineer/삼성전자" w:date="2021-10-20T10:55:00Z">
        <w:del w:id="134" w:author="Ericsson" w:date="2021-10-20T12:46:00Z">
          <w:r w:rsidR="00514DC3" w:rsidRPr="008D58C1" w:rsidDel="008D58C1">
            <w:rPr>
              <w:highlight w:val="green"/>
              <w:rPrChange w:id="135" w:author="Ericsson" w:date="2021-10-20T12:46:00Z">
                <w:rPr>
                  <w:highlight w:val="yellow"/>
                </w:rPr>
              </w:rPrChange>
            </w:rPr>
            <w:delText xml:space="preserve">set by </w:delText>
          </w:r>
        </w:del>
      </w:ins>
      <w:ins w:id="136" w:author="백영교/5G/6G표준Lab(SR)/Staff Engineer/삼성전자" w:date="2021-10-20T10:45:00Z">
        <w:del w:id="137" w:author="Ericsson" w:date="2021-10-20T12:46:00Z">
          <w:r w:rsidR="00514DC3" w:rsidRPr="008D58C1" w:rsidDel="008D58C1">
            <w:rPr>
              <w:highlight w:val="green"/>
              <w:rPrChange w:id="138" w:author="Ericsson" w:date="2021-10-20T12:46:00Z">
                <w:rPr>
                  <w:highlight w:val="yellow"/>
                </w:rPr>
              </w:rPrChange>
            </w:rPr>
            <w:delText>MBS service area)</w:delText>
          </w:r>
        </w:del>
      </w:ins>
      <w:ins w:id="139" w:author="r01" w:date="2021-10-19T13:34:00Z">
        <w:del w:id="140" w:author="Ericsson" w:date="2021-10-20T12:46:00Z">
          <w:r w:rsidR="00514DC3" w:rsidRPr="008D58C1" w:rsidDel="008D58C1">
            <w:rPr>
              <w:highlight w:val="green"/>
              <w:rPrChange w:id="141" w:author="Ericsson" w:date="2021-10-20T12:46:00Z">
                <w:rPr/>
              </w:rPrChange>
            </w:rPr>
            <w:delText>""</w:delText>
          </w:r>
          <w:r w:rsidR="00C07916" w:rsidRPr="008D58C1" w:rsidDel="008D58C1">
            <w:rPr>
              <w:highlight w:val="green"/>
              <w:rPrChange w:id="142" w:author="Ericsson" w:date="2021-10-20T12:46:00Z">
                <w:rPr/>
              </w:rPrChange>
            </w:rPr>
            <w:delText xml:space="preserve"> event</w:delText>
          </w:r>
        </w:del>
      </w:ins>
      <w:ins w:id="143" w:author="r01" w:date="2021-10-19T13:35:00Z">
        <w:del w:id="144" w:author="Ericsson" w:date="2021-10-20T12:46:00Z">
          <w:r w:rsidR="00C07916" w:rsidRPr="008D58C1" w:rsidDel="008D58C1">
            <w:rPr>
              <w:highlight w:val="green"/>
              <w:rPrChange w:id="145" w:author="Ericsson" w:date="2021-10-20T12:46:00Z">
                <w:rPr/>
              </w:rPrChange>
            </w:rPr>
            <w:delText>.</w:delText>
          </w:r>
        </w:del>
      </w:ins>
    </w:p>
    <w:p w14:paraId="1F94783B" w14:textId="4D15D917" w:rsidR="00857097" w:rsidDel="008D58C1" w:rsidRDefault="00A43645" w:rsidP="00A43645">
      <w:pPr>
        <w:rPr>
          <w:del w:id="146" w:author="Ericsson" w:date="2021-10-20T12:46:00Z"/>
        </w:rPr>
      </w:pPr>
      <w:del w:id="147" w:author="Ericsson" w:date="2021-10-20T12:46:00Z">
        <w:r w:rsidRPr="008D58C1" w:rsidDel="008D58C1">
          <w:rPr>
            <w:highlight w:val="green"/>
            <w:rPrChange w:id="148" w:author="Ericsson" w:date="2021-10-20T12:46:00Z">
              <w:rPr/>
            </w:rPrChange>
          </w:rPr>
          <w:delTex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w:delText>
        </w:r>
        <w:commentRangeStart w:id="149"/>
        <w:r w:rsidRPr="008D58C1" w:rsidDel="008D58C1">
          <w:rPr>
            <w:highlight w:val="green"/>
            <w:rPrChange w:id="150" w:author="Ericsson" w:date="2021-10-20T12:46:00Z">
              <w:rPr/>
            </w:rPrChange>
          </w:rPr>
          <w:delText>terminates the 5GC Individual MBS traffic delivery towards the UE</w:delText>
        </w:r>
      </w:del>
      <w:ins w:id="151" w:author="r01" w:date="2021-10-19T13:24:00Z">
        <w:del w:id="152" w:author="Ericsson" w:date="2021-10-20T12:46:00Z">
          <w:r w:rsidR="007C0CDF" w:rsidRPr="008D58C1" w:rsidDel="008D58C1">
            <w:rPr>
              <w:highlight w:val="green"/>
              <w:rPrChange w:id="153" w:author="Ericsson" w:date="2021-10-20T12:46:00Z">
                <w:rPr/>
              </w:rPrChange>
            </w:rPr>
            <w:delText xml:space="preserve"> </w:delText>
          </w:r>
        </w:del>
      </w:ins>
      <w:commentRangeEnd w:id="149"/>
      <w:ins w:id="154" w:author="r01" w:date="2021-10-19T13:25:00Z">
        <w:del w:id="155" w:author="Ericsson" w:date="2021-10-20T12:46:00Z">
          <w:r w:rsidR="007C0CDF" w:rsidRPr="008D58C1" w:rsidDel="008D58C1">
            <w:rPr>
              <w:rStyle w:val="CommentReference"/>
              <w:highlight w:val="green"/>
              <w:rPrChange w:id="156" w:author="Ericsson" w:date="2021-10-20T12:46:00Z">
                <w:rPr>
                  <w:rStyle w:val="CommentReference"/>
                </w:rPr>
              </w:rPrChange>
            </w:rPr>
            <w:commentReference w:id="149"/>
          </w:r>
        </w:del>
      </w:ins>
      <w:ins w:id="157" w:author="r01" w:date="2021-10-19T13:24:00Z">
        <w:del w:id="158" w:author="Ericsson" w:date="2021-10-20T12:46:00Z">
          <w:r w:rsidR="007C0CDF" w:rsidRPr="008D58C1" w:rsidDel="008D58C1">
            <w:rPr>
              <w:highlight w:val="green"/>
              <w:rPrChange w:id="159" w:author="Ericsson" w:date="2021-10-20T12:46:00Z">
                <w:rPr/>
              </w:rPrChange>
            </w:rPr>
            <w:delText xml:space="preserve">or </w:delText>
          </w:r>
        </w:del>
      </w:ins>
      <w:ins w:id="160" w:author="Huawei-zfq2" w:date="2021-10-18T12:05:00Z">
        <w:del w:id="161" w:author="Ericsson" w:date="2021-10-20T12:46:00Z">
          <w:r w:rsidR="00C47417" w:rsidRPr="008D58C1" w:rsidDel="008D58C1">
            <w:rPr>
              <w:highlight w:val="green"/>
              <w:rPrChange w:id="162" w:author="Ericsson" w:date="2021-10-20T12:46:00Z">
                <w:rPr/>
              </w:rPrChange>
            </w:rPr>
            <w:delText>removes the UE from the MBS session</w:delText>
          </w:r>
        </w:del>
      </w:ins>
      <w:del w:id="163" w:author="Ericsson" w:date="2021-10-20T12:46:00Z">
        <w:r w:rsidR="00514DC3" w:rsidRPr="008D58C1" w:rsidDel="008D58C1">
          <w:rPr>
            <w:highlight w:val="green"/>
            <w:rPrChange w:id="164" w:author="Ericsson" w:date="2021-10-20T12:46:00Z">
              <w:rPr>
                <w:highlight w:val="yellow"/>
              </w:rPr>
            </w:rPrChange>
          </w:rPr>
          <w:delText xml:space="preserve"> </w:delText>
        </w:r>
      </w:del>
      <w:ins w:id="165" w:author="백영교/5G/6G표준Lab(SR)/Staff Engineer/삼성전자" w:date="2021-10-20T10:33:00Z">
        <w:del w:id="166" w:author="Ericsson" w:date="2021-10-20T12:46:00Z">
          <w:r w:rsidR="00514DC3" w:rsidRPr="008D58C1" w:rsidDel="008D58C1">
            <w:rPr>
              <w:highlight w:val="green"/>
              <w:rPrChange w:id="167" w:author="Ericsson" w:date="2021-10-20T12:46:00Z">
                <w:rPr/>
              </w:rPrChange>
            </w:rPr>
            <w:delText>context</w:delText>
          </w:r>
        </w:del>
      </w:ins>
      <w:del w:id="168" w:author="Ericsson" w:date="2021-10-20T12:46:00Z">
        <w:r w:rsidRPr="008D58C1" w:rsidDel="008D58C1">
          <w:rPr>
            <w:highlight w:val="green"/>
            <w:rPrChange w:id="169" w:author="Ericsson" w:date="2021-10-20T12:46:00Z">
              <w:rPr/>
            </w:rPrChange>
          </w:rPr>
          <w:delText>, it unsubscribes at the AMF from the notifications about the UE location or "UE moving in or out of a subscribed "Area Of Interest" event using the Namf_EventExposure service.</w:delText>
        </w:r>
      </w:del>
      <w:commentRangeEnd w:id="113"/>
      <w:r w:rsidR="008D58C1">
        <w:rPr>
          <w:rStyle w:val="CommentReference"/>
        </w:rPr>
        <w:commentReference w:id="113"/>
      </w:r>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70" w:name="_Toc83206820"/>
      <w:r>
        <w:rPr>
          <w:sz w:val="40"/>
        </w:rPr>
        <w:t>3rd</w:t>
      </w:r>
      <w:r w:rsidRPr="000D5C78">
        <w:rPr>
          <w:sz w:val="40"/>
        </w:rPr>
        <w:t xml:space="preserve"> change</w:t>
      </w:r>
    </w:p>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170"/>
    </w:p>
    <w:p w14:paraId="5F0E0E5F" w14:textId="2C872330" w:rsidR="00C07916" w:rsidRDefault="00C07916" w:rsidP="00C07916">
      <w:pPr>
        <w:rPr>
          <w:ins w:id="171" w:author="r01" w:date="2021-10-19T13:40:00Z"/>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172" w:author="r01" w:date="2021-10-19T13:38:00Z">
        <w:r>
          <w:t xml:space="preserve">Depending on policy, </w:t>
        </w:r>
      </w:ins>
      <w:ins w:id="173" w:author="r01" w:date="2021-10-19T21:47:00Z">
        <w:r w:rsidR="00DF4276">
          <w:t xml:space="preserve">for the multicast MBS service </w:t>
        </w:r>
      </w:ins>
      <w:ins w:id="174" w:author="r01" w:date="2021-10-19T13:38:00Z">
        <w:r>
          <w:t xml:space="preserve">the network may remove </w:t>
        </w:r>
      </w:ins>
      <w:ins w:id="175" w:author="r01" w:date="2021-10-19T13:39:00Z">
        <w:r>
          <w:t xml:space="preserve">UEs outside </w:t>
        </w:r>
        <w:del w:id="176" w:author="Huawei01" w:date="2021-10-20T09:33:00Z">
          <w:r w:rsidDel="00326677">
            <w:delText>the</w:delText>
          </w:r>
        </w:del>
      </w:ins>
      <w:ins w:id="177" w:author="Huawei01" w:date="2021-10-20T09:33:00Z">
        <w:r w:rsidR="00326677">
          <w:t>all</w:t>
        </w:r>
      </w:ins>
      <w:ins w:id="178" w:author="r01" w:date="2021-10-19T13:39:00Z">
        <w:r>
          <w:t xml:space="preserve"> </w:t>
        </w:r>
      </w:ins>
      <w:ins w:id="179" w:author="Huawei01" w:date="2021-10-20T09:29:00Z">
        <w:r w:rsidR="00326677">
          <w:t xml:space="preserve">MBS </w:t>
        </w:r>
      </w:ins>
      <w:ins w:id="180" w:author="r01" w:date="2021-10-19T13:39:00Z">
        <w:r>
          <w:t>service area</w:t>
        </w:r>
      </w:ins>
      <w:ins w:id="181" w:author="Huawei01" w:date="2021-10-20T09:30:00Z">
        <w:r w:rsidR="00326677">
          <w:t xml:space="preserve"> of the MBS session</w:t>
        </w:r>
      </w:ins>
      <w:ins w:id="182" w:author="r01" w:date="2021-10-19T13:39:00Z">
        <w:r>
          <w:t xml:space="preserve"> from the </w:t>
        </w:r>
        <w:del w:id="183" w:author="백영교/5G/6G표준Lab(SR)/Staff Engineer/삼성전자" w:date="2021-10-20T10:35:00Z">
          <w:r w:rsidR="00514DC3" w:rsidRPr="008C32B5" w:rsidDel="008C32B5">
            <w:rPr>
              <w:highlight w:val="yellow"/>
              <w:rPrChange w:id="184" w:author="백영교/5G/6G표준Lab(SR)/Staff Engineer/삼성전자" w:date="2021-10-20T10:34:00Z">
                <w:rPr/>
              </w:rPrChange>
            </w:rPr>
            <w:delText xml:space="preserve">multicast </w:delText>
          </w:r>
        </w:del>
      </w:ins>
      <w:ins w:id="185" w:author="백영교/5G/6G표준Lab(SR)/Staff Engineer/삼성전자" w:date="2021-10-20T10:34:00Z">
        <w:r w:rsidR="00514DC3" w:rsidRPr="008C32B5">
          <w:rPr>
            <w:highlight w:val="yellow"/>
            <w:rPrChange w:id="186" w:author="백영교/5G/6G표준Lab(SR)/Staff Engineer/삼성전자" w:date="2021-10-20T10:34:00Z">
              <w:rPr/>
            </w:rPrChange>
          </w:rPr>
          <w:t xml:space="preserve">MBS </w:t>
        </w:r>
      </w:ins>
      <w:ins w:id="187" w:author="r01" w:date="2021-10-19T13:39:00Z">
        <w:r w:rsidR="00514DC3" w:rsidRPr="008C32B5">
          <w:rPr>
            <w:highlight w:val="yellow"/>
            <w:rPrChange w:id="188" w:author="백영교/5G/6G표준Lab(SR)/Staff Engineer/삼성전자" w:date="2021-10-20T10:34:00Z">
              <w:rPr/>
            </w:rPrChange>
          </w:rPr>
          <w:t>session</w:t>
        </w:r>
      </w:ins>
      <w:ins w:id="189" w:author="백영교/5G/6G표준Lab(SR)/Staff Engineer/삼성전자" w:date="2021-10-20T10:34:00Z">
        <w:r w:rsidR="00514DC3" w:rsidRPr="008C32B5">
          <w:rPr>
            <w:highlight w:val="yellow"/>
            <w:rPrChange w:id="190" w:author="백영교/5G/6G표준Lab(SR)/Staff Engineer/삼성전자" w:date="2021-10-20T10:34:00Z">
              <w:rPr/>
            </w:rPrChange>
          </w:rPr>
          <w:t xml:space="preserve"> context</w:t>
        </w:r>
      </w:ins>
      <w:ins w:id="191" w:author="r01" w:date="2021-10-19T13:39:00Z">
        <w:r>
          <w:t xml:space="preserve"> after a grace</w:t>
        </w:r>
      </w:ins>
      <w:ins w:id="192" w:author="Ericsson" w:date="2021-10-20T12:48:00Z">
        <w:r w:rsidR="004369A5">
          <w:t>ful</w:t>
        </w:r>
      </w:ins>
      <w:ins w:id="193" w:author="r01" w:date="2021-10-19T13:39:00Z">
        <w:r>
          <w:t xml:space="preserve"> period</w:t>
        </w:r>
      </w:ins>
      <w:ins w:id="194" w:author="r01" w:date="2021-10-19T13:40:00Z">
        <w:r>
          <w:t>.</w:t>
        </w:r>
      </w:ins>
    </w:p>
    <w:p w14:paraId="40C5414F" w14:textId="27A2F142" w:rsidR="002F76B4" w:rsidRPr="004369A5" w:rsidDel="004369A5" w:rsidRDefault="00DF4276" w:rsidP="00C07916">
      <w:pPr>
        <w:rPr>
          <w:ins w:id="195" w:author="r01" w:date="2021-10-19T21:25:00Z"/>
          <w:del w:id="196" w:author="Ericsson" w:date="2021-10-20T12:48:00Z"/>
          <w:highlight w:val="green"/>
          <w:rPrChange w:id="197" w:author="Ericsson" w:date="2021-10-20T12:48:00Z">
            <w:rPr>
              <w:ins w:id="198" w:author="r01" w:date="2021-10-19T21:25:00Z"/>
              <w:del w:id="199" w:author="Ericsson" w:date="2021-10-20T12:48:00Z"/>
            </w:rPr>
          </w:rPrChange>
        </w:rPr>
      </w:pPr>
      <w:commentRangeStart w:id="200"/>
      <w:ins w:id="201" w:author="r01" w:date="2021-10-19T21:45:00Z">
        <w:del w:id="202" w:author="Ericsson" w:date="2021-10-20T12:48:00Z">
          <w:r w:rsidRPr="004369A5" w:rsidDel="004369A5">
            <w:rPr>
              <w:highlight w:val="green"/>
              <w:rPrChange w:id="203" w:author="Ericsson" w:date="2021-10-20T12:48:00Z">
                <w:rPr/>
              </w:rPrChange>
            </w:rPr>
            <w:delText xml:space="preserve">For </w:delText>
          </w:r>
        </w:del>
      </w:ins>
      <w:ins w:id="204" w:author="r01" w:date="2021-10-19T21:46:00Z">
        <w:del w:id="205" w:author="Ericsson" w:date="2021-10-20T12:48:00Z">
          <w:r w:rsidRPr="004369A5" w:rsidDel="004369A5">
            <w:rPr>
              <w:highlight w:val="green"/>
              <w:rPrChange w:id="206" w:author="Ericsson" w:date="2021-10-20T12:48:00Z">
                <w:rPr/>
              </w:rPrChange>
            </w:rPr>
            <w:delText xml:space="preserve">the </w:delText>
          </w:r>
        </w:del>
      </w:ins>
      <w:ins w:id="207" w:author="r01" w:date="2021-10-19T21:45:00Z">
        <w:del w:id="208" w:author="Ericsson" w:date="2021-10-20T12:48:00Z">
          <w:r w:rsidRPr="004369A5" w:rsidDel="004369A5">
            <w:rPr>
              <w:highlight w:val="green"/>
              <w:rPrChange w:id="209" w:author="Ericsson" w:date="2021-10-20T12:48:00Z">
                <w:rPr/>
              </w:rPrChange>
            </w:rPr>
            <w:delText xml:space="preserve">multicast MBS </w:delText>
          </w:r>
        </w:del>
      </w:ins>
      <w:ins w:id="210" w:author="r01" w:date="2021-10-19T21:46:00Z">
        <w:del w:id="211" w:author="Ericsson" w:date="2021-10-20T12:48:00Z">
          <w:r w:rsidR="00514DC3" w:rsidRPr="004369A5" w:rsidDel="004369A5">
            <w:rPr>
              <w:highlight w:val="green"/>
              <w:rPrChange w:id="212" w:author="Ericsson" w:date="2021-10-20T12:48:00Z">
                <w:rPr/>
              </w:rPrChange>
            </w:rPr>
            <w:delText>serviv</w:delText>
          </w:r>
        </w:del>
      </w:ins>
      <w:ins w:id="213" w:author="백영교/5G/6G표준Lab(SR)/Staff Engineer/삼성전자" w:date="2021-10-20T10:35:00Z">
        <w:del w:id="214" w:author="Ericsson" w:date="2021-10-20T12:48:00Z">
          <w:r w:rsidR="00514DC3" w:rsidRPr="004369A5" w:rsidDel="004369A5">
            <w:rPr>
              <w:highlight w:val="green"/>
              <w:rPrChange w:id="215" w:author="Ericsson" w:date="2021-10-20T12:48:00Z">
                <w:rPr/>
              </w:rPrChange>
            </w:rPr>
            <w:delText>c</w:delText>
          </w:r>
        </w:del>
      </w:ins>
      <w:ins w:id="216" w:author="r01" w:date="2021-10-19T21:46:00Z">
        <w:del w:id="217" w:author="Ericsson" w:date="2021-10-20T12:48:00Z">
          <w:r w:rsidR="00514DC3" w:rsidRPr="004369A5" w:rsidDel="004369A5">
            <w:rPr>
              <w:highlight w:val="green"/>
              <w:rPrChange w:id="218" w:author="Ericsson" w:date="2021-10-20T12:48:00Z">
                <w:rPr/>
              </w:rPrChange>
            </w:rPr>
            <w:delText>e</w:delText>
          </w:r>
          <w:r w:rsidRPr="004369A5" w:rsidDel="004369A5">
            <w:rPr>
              <w:highlight w:val="green"/>
              <w:rPrChange w:id="219" w:author="Ericsson" w:date="2021-10-20T12:48:00Z">
                <w:rPr/>
              </w:rPrChange>
            </w:rPr>
            <w:delText>, t</w:delText>
          </w:r>
        </w:del>
      </w:ins>
      <w:ins w:id="220" w:author="r01" w:date="2021-10-19T13:40:00Z">
        <w:del w:id="221" w:author="Ericsson" w:date="2021-10-20T12:48:00Z">
          <w:r w:rsidR="00C07916" w:rsidRPr="004369A5" w:rsidDel="004369A5">
            <w:rPr>
              <w:highlight w:val="green"/>
              <w:rPrChange w:id="222" w:author="Ericsson" w:date="2021-10-20T12:48:00Z">
                <w:rPr/>
              </w:rPrChange>
            </w:rPr>
            <w:delText xml:space="preserve">he SMF </w:delText>
          </w:r>
        </w:del>
      </w:ins>
      <w:ins w:id="223" w:author="r01" w:date="2021-10-19T13:41:00Z">
        <w:del w:id="224" w:author="Ericsson" w:date="2021-10-20T12:48:00Z">
          <w:r w:rsidR="00C07916" w:rsidRPr="004369A5" w:rsidDel="004369A5">
            <w:rPr>
              <w:highlight w:val="green"/>
              <w:rPrChange w:id="225" w:author="Ericsson" w:date="2021-10-20T12:48:00Z">
                <w:rPr/>
              </w:rPrChange>
            </w:rPr>
            <w:delText>may</w:delText>
          </w:r>
        </w:del>
      </w:ins>
      <w:ins w:id="226" w:author="r01" w:date="2021-10-19T13:40:00Z">
        <w:del w:id="227" w:author="Ericsson" w:date="2021-10-20T12:48:00Z">
          <w:r w:rsidR="00C07916" w:rsidRPr="004369A5" w:rsidDel="004369A5">
            <w:rPr>
              <w:highlight w:val="green"/>
              <w:rPrChange w:id="228" w:author="Ericsson" w:date="2021-10-20T12:48:00Z">
                <w:rPr/>
              </w:rPrChange>
            </w:rPr>
            <w:delText xml:space="preserve"> subscribe to event notifications </w:delText>
          </w:r>
        </w:del>
      </w:ins>
      <w:ins w:id="229" w:author="백영교/5G/6G표준Lab(SR)/Staff Engineer/삼성전자" w:date="2021-10-20T10:36:00Z">
        <w:del w:id="230" w:author="Ericsson" w:date="2021-10-20T12:48:00Z">
          <w:r w:rsidR="00514DC3" w:rsidRPr="004369A5" w:rsidDel="004369A5">
            <w:rPr>
              <w:highlight w:val="green"/>
              <w:rPrChange w:id="231" w:author="Ericsson" w:date="2021-10-20T12:48:00Z">
                <w:rPr/>
              </w:rPrChange>
            </w:rPr>
            <w:delText>to the AMF</w:delText>
          </w:r>
        </w:del>
      </w:ins>
      <w:del w:id="232" w:author="Ericsson" w:date="2021-10-20T12:48:00Z">
        <w:r w:rsidR="00514DC3" w:rsidRPr="004369A5" w:rsidDel="004369A5">
          <w:rPr>
            <w:highlight w:val="green"/>
            <w:rPrChange w:id="233" w:author="Ericsson" w:date="2021-10-20T12:48:00Z">
              <w:rPr/>
            </w:rPrChange>
          </w:rPr>
          <w:delText xml:space="preserve"> </w:delText>
        </w:r>
      </w:del>
      <w:ins w:id="234" w:author="r01" w:date="2021-10-19T13:40:00Z">
        <w:del w:id="235" w:author="Ericsson" w:date="2021-10-20T12:48:00Z">
          <w:r w:rsidR="00C07916" w:rsidRPr="004369A5" w:rsidDel="004369A5">
            <w:rPr>
              <w:highlight w:val="green"/>
              <w:rPrChange w:id="236" w:author="Ericsson" w:date="2021-10-20T12:48:00Z">
                <w:rPr/>
              </w:rPrChange>
            </w:rPr>
            <w:delText>about a</w:delText>
          </w:r>
        </w:del>
      </w:ins>
      <w:ins w:id="237" w:author="r01" w:date="2021-10-19T13:41:00Z">
        <w:del w:id="238" w:author="Ericsson" w:date="2021-10-20T12:48:00Z">
          <w:r w:rsidR="00C07916" w:rsidRPr="004369A5" w:rsidDel="004369A5">
            <w:rPr>
              <w:highlight w:val="green"/>
              <w:rPrChange w:id="239" w:author="Ericsson" w:date="2021-10-20T12:48:00Z">
                <w:rPr/>
              </w:rPrChange>
            </w:rPr>
            <w:delText xml:space="preserve"> UE </w:delText>
          </w:r>
        </w:del>
      </w:ins>
      <w:ins w:id="240" w:author="r01" w:date="2021-10-19T13:43:00Z">
        <w:del w:id="241" w:author="Ericsson" w:date="2021-10-20T12:48:00Z">
          <w:r w:rsidR="002F76B4" w:rsidRPr="004369A5" w:rsidDel="004369A5">
            <w:rPr>
              <w:highlight w:val="green"/>
              <w:rPrChange w:id="242" w:author="Ericsson" w:date="2021-10-20T12:48:00Z">
                <w:rPr/>
              </w:rPrChange>
            </w:rPr>
            <w:delText>leaving</w:delText>
          </w:r>
        </w:del>
      </w:ins>
      <w:ins w:id="243" w:author="r01" w:date="2021-10-19T13:41:00Z">
        <w:del w:id="244" w:author="Ericsson" w:date="2021-10-20T12:48:00Z">
          <w:r w:rsidR="00C07916" w:rsidRPr="004369A5" w:rsidDel="004369A5">
            <w:rPr>
              <w:highlight w:val="green"/>
              <w:rPrChange w:id="245" w:author="Ericsson" w:date="2021-10-20T12:48:00Z">
                <w:rPr/>
              </w:rPrChange>
            </w:rPr>
            <w:delText xml:space="preserve"> the </w:delText>
          </w:r>
        </w:del>
      </w:ins>
      <w:ins w:id="246" w:author="Huawei01" w:date="2021-10-20T09:30:00Z">
        <w:del w:id="247" w:author="Ericsson" w:date="2021-10-20T12:48:00Z">
          <w:r w:rsidR="00326677" w:rsidRPr="004369A5" w:rsidDel="004369A5">
            <w:rPr>
              <w:highlight w:val="green"/>
              <w:rPrChange w:id="248" w:author="Ericsson" w:date="2021-10-20T12:48:00Z">
                <w:rPr/>
              </w:rPrChange>
            </w:rPr>
            <w:delText xml:space="preserve">MBS </w:delText>
          </w:r>
        </w:del>
      </w:ins>
      <w:ins w:id="249" w:author="r01" w:date="2021-10-19T13:41:00Z">
        <w:del w:id="250" w:author="Ericsson" w:date="2021-10-20T12:48:00Z">
          <w:r w:rsidR="00C07916" w:rsidRPr="004369A5" w:rsidDel="004369A5">
            <w:rPr>
              <w:highlight w:val="green"/>
              <w:rPrChange w:id="251" w:author="Ericsson" w:date="2021-10-20T12:48:00Z">
                <w:rPr/>
              </w:rPrChange>
            </w:rPr>
            <w:delText>service are</w:delText>
          </w:r>
        </w:del>
      </w:ins>
      <w:ins w:id="252" w:author="r01" w:date="2021-10-19T13:43:00Z">
        <w:del w:id="253" w:author="Ericsson" w:date="2021-10-20T12:48:00Z">
          <w:r w:rsidR="002F76B4" w:rsidRPr="004369A5" w:rsidDel="004369A5">
            <w:rPr>
              <w:highlight w:val="green"/>
              <w:rPrChange w:id="254" w:author="Ericsson" w:date="2021-10-20T12:48:00Z">
                <w:rPr/>
              </w:rPrChange>
            </w:rPr>
            <w:delText>a</w:delText>
          </w:r>
        </w:del>
      </w:ins>
      <w:ins w:id="255" w:author="r01" w:date="2021-10-19T13:45:00Z">
        <w:del w:id="256" w:author="Ericsson" w:date="2021-10-20T12:48:00Z">
          <w:r w:rsidR="002F76B4" w:rsidRPr="004369A5" w:rsidDel="004369A5">
            <w:rPr>
              <w:highlight w:val="green"/>
              <w:rPrChange w:id="257" w:author="Ericsson" w:date="2021-10-20T12:48:00Z">
                <w:rPr/>
              </w:rPrChange>
            </w:rPr>
            <w:delText>.</w:delText>
          </w:r>
        </w:del>
      </w:ins>
      <w:ins w:id="258" w:author="r01" w:date="2021-10-19T13:44:00Z">
        <w:del w:id="259" w:author="Ericsson" w:date="2021-10-20T12:48:00Z">
          <w:r w:rsidR="002F76B4" w:rsidRPr="004369A5" w:rsidDel="004369A5">
            <w:rPr>
              <w:highlight w:val="green"/>
              <w:rPrChange w:id="260" w:author="Ericsson" w:date="2021-10-20T12:48:00Z">
                <w:rPr/>
              </w:rPrChange>
            </w:rPr>
            <w:delText xml:space="preserve"> </w:delText>
          </w:r>
        </w:del>
      </w:ins>
      <w:commentRangeEnd w:id="200"/>
      <w:r w:rsidR="00D76733">
        <w:rPr>
          <w:rStyle w:val="CommentReference"/>
        </w:rPr>
        <w:commentReference w:id="200"/>
      </w:r>
    </w:p>
    <w:p w14:paraId="1489BF8B" w14:textId="2D65C3BB" w:rsidR="00625684" w:rsidRPr="00E94302" w:rsidDel="004369A5" w:rsidRDefault="00625684" w:rsidP="00625684">
      <w:pPr>
        <w:pStyle w:val="EditorsNote"/>
        <w:rPr>
          <w:ins w:id="261" w:author="r01" w:date="2021-10-19T21:25:00Z"/>
          <w:del w:id="262" w:author="Ericsson" w:date="2021-10-20T12:48:00Z"/>
        </w:rPr>
      </w:pPr>
      <w:commentRangeStart w:id="263"/>
      <w:ins w:id="264" w:author="r01" w:date="2021-10-19T21:25:00Z">
        <w:del w:id="265" w:author="Ericsson" w:date="2021-10-20T12:48:00Z">
          <w:r w:rsidRPr="004369A5" w:rsidDel="004369A5">
            <w:rPr>
              <w:highlight w:val="green"/>
              <w:rPrChange w:id="266" w:author="Ericsson" w:date="2021-10-20T12:48:00Z">
                <w:rPr/>
              </w:rPrChange>
            </w:rPr>
            <w:delText xml:space="preserve">Editor´note: </w:delText>
          </w:r>
        </w:del>
      </w:ins>
      <w:commentRangeEnd w:id="263"/>
      <w:r w:rsidR="00D76733">
        <w:rPr>
          <w:rStyle w:val="CommentReference"/>
          <w:color w:val="auto"/>
        </w:rPr>
        <w:commentReference w:id="263"/>
      </w:r>
      <w:ins w:id="267" w:author="r01" w:date="2021-10-19T21:25:00Z">
        <w:del w:id="268" w:author="Ericsson" w:date="2021-10-20T12:48:00Z">
          <w:r w:rsidRPr="004369A5" w:rsidDel="004369A5">
            <w:rPr>
              <w:highlight w:val="green"/>
              <w:rPrChange w:id="269" w:author="Ericsson" w:date="2021-10-20T12:48:00Z">
                <w:rPr/>
              </w:rPrChange>
            </w:rPr>
            <w:delText xml:space="preserve">It is FFS whether, </w:delText>
          </w:r>
        </w:del>
      </w:ins>
      <w:ins w:id="270" w:author="Huawei01" w:date="2021-10-20T09:35:00Z">
        <w:del w:id="271" w:author="Ericsson" w:date="2021-10-20T12:48:00Z">
          <w:r w:rsidR="00326677" w:rsidRPr="004369A5" w:rsidDel="004369A5">
            <w:rPr>
              <w:highlight w:val="green"/>
              <w:rPrChange w:id="272" w:author="Ericsson" w:date="2021-10-20T12:48:00Z">
                <w:rPr/>
              </w:rPrChange>
            </w:rPr>
            <w:delText xml:space="preserve">it is needed that </w:delText>
          </w:r>
        </w:del>
      </w:ins>
      <w:ins w:id="273" w:author="r01" w:date="2021-10-19T21:26:00Z">
        <w:del w:id="274" w:author="Ericsson" w:date="2021-10-20T12:48:00Z">
          <w:r w:rsidRPr="004369A5" w:rsidDel="004369A5">
            <w:rPr>
              <w:highlight w:val="green"/>
              <w:rPrChange w:id="275" w:author="Ericsson" w:date="2021-10-20T12:48:00Z">
                <w:rPr/>
              </w:rPrChange>
            </w:rPr>
            <w:delText xml:space="preserve">the RAN can defer </w:delText>
          </w:r>
        </w:del>
      </w:ins>
      <w:ins w:id="276" w:author="r01" w:date="2021-10-19T21:28:00Z">
        <w:del w:id="277" w:author="Ericsson" w:date="2021-10-20T12:48:00Z">
          <w:r w:rsidRPr="004369A5" w:rsidDel="004369A5">
            <w:rPr>
              <w:highlight w:val="green"/>
              <w:rPrChange w:id="278" w:author="Ericsson" w:date="2021-10-20T12:48:00Z">
                <w:rPr/>
              </w:rPrChange>
            </w:rPr>
            <w:delText>the related</w:delText>
          </w:r>
        </w:del>
      </w:ins>
      <w:ins w:id="279" w:author="r01" w:date="2021-10-19T21:26:00Z">
        <w:del w:id="280" w:author="Ericsson" w:date="2021-10-20T12:48:00Z">
          <w:r w:rsidRPr="004369A5" w:rsidDel="004369A5">
            <w:rPr>
              <w:highlight w:val="green"/>
              <w:rPrChange w:id="281" w:author="Ericsson" w:date="2021-10-20T12:48:00Z">
                <w:rPr/>
              </w:rPrChange>
            </w:rPr>
            <w:delText xml:space="preserve"> notification for a grace period </w:delText>
          </w:r>
        </w:del>
      </w:ins>
      <w:ins w:id="282" w:author="r01" w:date="2021-10-19T21:27:00Z">
        <w:del w:id="283" w:author="Ericsson" w:date="2021-10-20T12:48:00Z">
          <w:r w:rsidRPr="004369A5" w:rsidDel="004369A5">
            <w:rPr>
              <w:highlight w:val="green"/>
              <w:rPrChange w:id="284" w:author="Ericsson" w:date="2021-10-20T12:48:00Z">
                <w:rPr/>
              </w:rPrChange>
            </w:rPr>
            <w:delText>to avoid excessive notifications abou</w:delText>
          </w:r>
        </w:del>
      </w:ins>
      <w:ins w:id="285" w:author="r01" w:date="2021-10-19T21:28:00Z">
        <w:del w:id="286" w:author="Ericsson" w:date="2021-10-20T12:48:00Z">
          <w:r w:rsidRPr="004369A5" w:rsidDel="004369A5">
            <w:rPr>
              <w:highlight w:val="green"/>
              <w:rPrChange w:id="287" w:author="Ericsson" w:date="2021-10-20T12:48:00Z">
                <w:rPr/>
              </w:rPrChange>
            </w:rPr>
            <w:delText xml:space="preserve">t UEs at the service area boundary </w:delText>
          </w:r>
        </w:del>
      </w:ins>
      <w:ins w:id="288" w:author="r01" w:date="2021-10-19T21:26:00Z">
        <w:del w:id="289" w:author="Ericsson" w:date="2021-10-20T12:48:00Z">
          <w:r w:rsidRPr="004369A5" w:rsidDel="004369A5">
            <w:rPr>
              <w:highlight w:val="green"/>
              <w:rPrChange w:id="290" w:author="Ericsson" w:date="2021-10-20T12:48:00Z">
                <w:rPr/>
              </w:rPrChange>
            </w:rPr>
            <w:delText xml:space="preserve">and </w:delText>
          </w:r>
        </w:del>
      </w:ins>
      <w:ins w:id="291" w:author="r01" w:date="2021-10-19T21:27:00Z">
        <w:del w:id="292" w:author="Ericsson" w:date="2021-10-20T12:48:00Z">
          <w:r w:rsidRPr="004369A5" w:rsidDel="004369A5">
            <w:rPr>
              <w:highlight w:val="green"/>
              <w:rPrChange w:id="293" w:author="Ericsson" w:date="2021-10-20T12:48:00Z">
                <w:rPr/>
              </w:rPrChange>
            </w:rPr>
            <w:delText>whether a new event is thus required</w:delText>
          </w:r>
        </w:del>
      </w:ins>
      <w:ins w:id="294" w:author="r01" w:date="2021-10-19T21:25:00Z">
        <w:del w:id="295" w:author="Ericsson" w:date="2021-10-20T12:48:00Z">
          <w:r w:rsidRPr="004369A5" w:rsidDel="004369A5">
            <w:rPr>
              <w:highlight w:val="green"/>
              <w:rPrChange w:id="296" w:author="Ericsson" w:date="2021-10-20T12:48:00Z">
                <w:rPr/>
              </w:rPrChange>
            </w:rPr>
            <w:delText>.</w:delText>
          </w:r>
        </w:del>
      </w:ins>
    </w:p>
    <w:p w14:paraId="465E9CED" w14:textId="11395211" w:rsidR="00C07916" w:rsidRDefault="00C07916" w:rsidP="00C07916">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session again until the UE moves inside the </w:t>
      </w:r>
      <w:r w:rsidRPr="00E43631">
        <w:rPr>
          <w:rFonts w:eastAsia="DengXian"/>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DengXian"/>
        </w:rPr>
        <w:t xml:space="preserve">MBS </w:t>
      </w:r>
      <w:r>
        <w:rPr>
          <w:lang w:eastAsia="zh-CN"/>
        </w:rPr>
        <w:t>service area.</w:t>
      </w:r>
      <w:r w:rsidRPr="00ED3F08">
        <w:rPr>
          <w:rFonts w:eastAsia="DengXian"/>
          <w:lang w:eastAsia="zh-CN"/>
        </w:rPr>
        <w:t xml:space="preserve"> </w:t>
      </w:r>
    </w:p>
    <w:p w14:paraId="36B6FD20" w14:textId="6BBC8521" w:rsidR="00C07916" w:rsidRDefault="00C07916" w:rsidP="00C07916">
      <w:pPr>
        <w:rPr>
          <w:ins w:id="297" w:author="Ericsson" w:date="2021-10-20T12:47:00Z"/>
        </w:rPr>
      </w:pPr>
      <w:r>
        <w:rPr>
          <w:rFonts w:eastAsia="DengXian" w:hint="eastAsia"/>
        </w:rPr>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19F4298C" w14:textId="77777777" w:rsidR="004369A5" w:rsidRDefault="004369A5" w:rsidP="004369A5">
      <w:pPr>
        <w:rPr>
          <w:ins w:id="298" w:author="Ericsson" w:date="2021-10-20T12:47:00Z"/>
        </w:rPr>
      </w:pPr>
      <w:ins w:id="299" w:author="Ericsson" w:date="2021-10-20T12:47:00Z">
        <w:r w:rsidRPr="004369A5">
          <w:rPr>
            <w:highlight w:val="green"/>
            <w:rPrChange w:id="300" w:author="Ericsson" w:date="2021-10-20T12:47:00Z">
              <w:rPr/>
            </w:rPrChange>
          </w:rPr>
          <w:t>For more details, refer to clause</w:t>
        </w:r>
        <w:r w:rsidRPr="004369A5">
          <w:rPr>
            <w:rFonts w:eastAsia="DengXian"/>
            <w:highlight w:val="green"/>
            <w:lang w:eastAsia="zh-CN"/>
            <w:rPrChange w:id="301" w:author="Ericsson" w:date="2021-10-20T12:47:00Z">
              <w:rPr>
                <w:rFonts w:eastAsia="DengXian"/>
                <w:lang w:eastAsia="zh-CN"/>
              </w:rPr>
            </w:rPrChange>
          </w:rPr>
          <w:t xml:space="preserve"> 7.2.4 for multicast MBS Session and </w:t>
        </w:r>
        <w:r w:rsidRPr="004369A5">
          <w:rPr>
            <w:highlight w:val="green"/>
            <w:rPrChange w:id="302" w:author="Ericsson" w:date="2021-10-20T12:47:00Z">
              <w:rPr/>
            </w:rPrChange>
          </w:rPr>
          <w:t>refer to clause</w:t>
        </w:r>
        <w:r w:rsidRPr="004369A5">
          <w:rPr>
            <w:rFonts w:eastAsia="DengXian"/>
            <w:highlight w:val="green"/>
            <w:lang w:eastAsia="zh-CN"/>
            <w:rPrChange w:id="303" w:author="Ericsson" w:date="2021-10-20T12:47:00Z">
              <w:rPr>
                <w:rFonts w:eastAsia="DengXian"/>
                <w:lang w:eastAsia="zh-CN"/>
              </w:rPr>
            </w:rPrChange>
          </w:rPr>
          <w:t> 7.3.4 for broadcast MBS Session.</w:t>
        </w:r>
      </w:ins>
    </w:p>
    <w:p w14:paraId="3A4C3E05" w14:textId="77777777" w:rsidR="004369A5" w:rsidRDefault="004369A5" w:rsidP="00C07916">
      <w:pPr>
        <w:rPr>
          <w:lang w:eastAsia="ja-JP"/>
        </w:rPr>
      </w:pP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304" w:name="_Toc83206821"/>
      <w:r>
        <w:rPr>
          <w:sz w:val="40"/>
        </w:rPr>
        <w:lastRenderedPageBreak/>
        <w:t>4</w:t>
      </w:r>
      <w:r w:rsidRPr="000D5C78">
        <w:rPr>
          <w:sz w:val="40"/>
        </w:rPr>
        <w:t>th change</w:t>
      </w:r>
    </w:p>
    <w:p w14:paraId="251983FA" w14:textId="545306B8" w:rsidR="00C07916" w:rsidRDefault="00C07916" w:rsidP="00C07916">
      <w:pPr>
        <w:pStyle w:val="Heading3"/>
      </w:pPr>
      <w:r>
        <w:rPr>
          <w:rFonts w:eastAsia="DengXian" w:hint="eastAsia"/>
        </w:rPr>
        <w:t>6</w:t>
      </w:r>
      <w:r>
        <w:rPr>
          <w:rFonts w:eastAsia="DengXian"/>
        </w:rPr>
        <w:t>.2.3</w:t>
      </w:r>
      <w:r>
        <w:tab/>
      </w:r>
      <w:r>
        <w:rPr>
          <w:lang w:eastAsia="zh-CN"/>
        </w:rPr>
        <w:t>Location dependent MBS service</w:t>
      </w:r>
      <w:bookmarkEnd w:id="304"/>
    </w:p>
    <w:p w14:paraId="7677219F" w14:textId="76EEA17D" w:rsidR="002F76B4" w:rsidRDefault="00C07916" w:rsidP="002F76B4">
      <w:pPr>
        <w:rPr>
          <w:ins w:id="305"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DengXian"/>
          <w:lang w:eastAsia="zh-CN"/>
        </w:rPr>
        <w:t xml:space="preserve"> </w:t>
      </w:r>
      <w:commentRangeStart w:id="306"/>
      <w:ins w:id="307" w:author="r01" w:date="2021-10-19T21:48:00Z">
        <w:del w:id="308" w:author="Ericsson" w:date="2021-10-20T12:51:00Z">
          <w:r w:rsidR="00DF4276" w:rsidDel="00C80BEC">
            <w:rPr>
              <w:lang w:eastAsia="zh-CN"/>
            </w:rPr>
            <w:delText xml:space="preserve">For multicast </w:delText>
          </w:r>
          <w:r w:rsidR="00DF4276" w:rsidDel="00C80BEC">
            <w:rPr>
              <w:rFonts w:eastAsia="DengXian"/>
              <w:lang w:eastAsia="zh-CN"/>
            </w:rPr>
            <w:delText>MBS service</w:delText>
          </w:r>
          <w:r w:rsidR="00DF4276" w:rsidDel="00C80BEC">
            <w:rPr>
              <w:lang w:eastAsia="zh-CN"/>
            </w:rPr>
            <w:delText>, UEs</w:delText>
          </w:r>
          <w:r w:rsidR="00DF4276" w:rsidDel="00C80BEC">
            <w:delText xml:space="preserve"> outside </w:delText>
          </w:r>
        </w:del>
      </w:ins>
      <w:ins w:id="309" w:author="r01" w:date="2021-10-19T21:49:00Z">
        <w:del w:id="310" w:author="Ericsson" w:date="2021-10-20T12:51:00Z">
          <w:r w:rsidR="00DF4276" w:rsidDel="00C80BEC">
            <w:delText>all</w:delText>
          </w:r>
        </w:del>
      </w:ins>
      <w:ins w:id="311" w:author="r01" w:date="2021-10-19T21:48:00Z">
        <w:del w:id="312" w:author="Ericsson" w:date="2021-10-20T12:51:00Z">
          <w:r w:rsidR="00DF4276" w:rsidDel="00C80BEC">
            <w:delText xml:space="preserve"> MBS service area</w:delText>
          </w:r>
        </w:del>
      </w:ins>
      <w:ins w:id="313" w:author="Huawei01" w:date="2021-10-20T09:32:00Z">
        <w:del w:id="314" w:author="Ericsson" w:date="2021-10-20T12:51:00Z">
          <w:r w:rsidR="00326677" w:rsidDel="00C80BEC">
            <w:delText xml:space="preserve"> of the MBS Session</w:delText>
          </w:r>
        </w:del>
      </w:ins>
      <w:ins w:id="315" w:author="r01" w:date="2021-10-19T21:48:00Z">
        <w:del w:id="316" w:author="Ericsson" w:date="2021-10-20T12:51:00Z">
          <w:r w:rsidR="00DF4276" w:rsidDel="00C80BEC">
            <w:delText xml:space="preserve"> are not allowed to join the MBS service, </w:delText>
          </w:r>
        </w:del>
      </w:ins>
      <w:commentRangeEnd w:id="306"/>
      <w:r w:rsidR="00C80BEC">
        <w:rPr>
          <w:rStyle w:val="CommentReference"/>
        </w:rPr>
        <w:commentReference w:id="306"/>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w:t>
      </w:r>
      <w:ins w:id="317" w:author="r01" w:date="2021-10-19T13:47:00Z">
        <w:del w:id="318" w:author="Ericsson" w:date="2021-10-20T12:52:00Z">
          <w:r w:rsidR="002F76B4" w:rsidRPr="002F76B4" w:rsidDel="00D76733">
            <w:delText xml:space="preserve"> </w:delText>
          </w:r>
          <w:commentRangeStart w:id="319"/>
          <w:r w:rsidR="002F76B4" w:rsidRPr="00D76733" w:rsidDel="00D76733">
            <w:rPr>
              <w:highlight w:val="green"/>
              <w:rPrChange w:id="320" w:author="Ericsson" w:date="2021-10-20T12:53:00Z">
                <w:rPr/>
              </w:rPrChange>
            </w:rPr>
            <w:delText xml:space="preserve">Depending on policy, </w:delText>
          </w:r>
        </w:del>
      </w:ins>
      <w:ins w:id="321" w:author="r01" w:date="2021-10-19T21:47:00Z">
        <w:del w:id="322" w:author="Ericsson" w:date="2021-10-20T12:52:00Z">
          <w:r w:rsidR="00DF4276" w:rsidRPr="00D76733" w:rsidDel="00D76733">
            <w:rPr>
              <w:highlight w:val="green"/>
              <w:rPrChange w:id="323" w:author="Ericsson" w:date="2021-10-20T12:53:00Z">
                <w:rPr/>
              </w:rPrChange>
            </w:rPr>
            <w:delText xml:space="preserve">for the multicast MBS service </w:delText>
          </w:r>
        </w:del>
      </w:ins>
      <w:ins w:id="324" w:author="r01" w:date="2021-10-19T13:47:00Z">
        <w:del w:id="325" w:author="Ericsson" w:date="2021-10-20T12:52:00Z">
          <w:r w:rsidR="002F76B4" w:rsidRPr="00D76733" w:rsidDel="00D76733">
            <w:rPr>
              <w:highlight w:val="green"/>
              <w:rPrChange w:id="326" w:author="Ericsson" w:date="2021-10-20T12:53:00Z">
                <w:rPr/>
              </w:rPrChange>
            </w:rPr>
            <w:delText xml:space="preserve">the network may remove UEs outside all MBS service areas </w:delText>
          </w:r>
        </w:del>
      </w:ins>
      <w:ins w:id="327" w:author="Huawei01" w:date="2021-10-20T09:34:00Z">
        <w:del w:id="328" w:author="Ericsson" w:date="2021-10-20T12:52:00Z">
          <w:r w:rsidR="00326677" w:rsidRPr="00D76733" w:rsidDel="00D76733">
            <w:rPr>
              <w:highlight w:val="green"/>
              <w:rPrChange w:id="329" w:author="Ericsson" w:date="2021-10-20T12:53:00Z">
                <w:rPr/>
              </w:rPrChange>
            </w:rPr>
            <w:delText xml:space="preserve">of the MBS Session </w:delText>
          </w:r>
        </w:del>
      </w:ins>
      <w:ins w:id="330" w:author="r01" w:date="2021-10-19T13:47:00Z">
        <w:del w:id="331" w:author="Ericsson" w:date="2021-10-20T12:52:00Z">
          <w:r w:rsidR="002F76B4" w:rsidRPr="00D76733" w:rsidDel="00D76733">
            <w:rPr>
              <w:highlight w:val="green"/>
              <w:rPrChange w:id="332" w:author="Ericsson" w:date="2021-10-20T12:53:00Z">
                <w:rPr/>
              </w:rPrChange>
            </w:rPr>
            <w:delText xml:space="preserve">from the </w:delText>
          </w:r>
          <w:r w:rsidR="00514DC3" w:rsidRPr="00D76733" w:rsidDel="00D76733">
            <w:rPr>
              <w:highlight w:val="green"/>
              <w:rPrChange w:id="333" w:author="Ericsson" w:date="2021-10-20T12:53:00Z">
                <w:rPr/>
              </w:rPrChange>
            </w:rPr>
            <w:delText xml:space="preserve">multicast </w:delText>
          </w:r>
        </w:del>
      </w:ins>
      <w:ins w:id="334" w:author="백영교/5G/6G표준Lab(SR)/Staff Engineer/삼성전자" w:date="2021-10-20T10:37:00Z">
        <w:del w:id="335" w:author="Ericsson" w:date="2021-10-20T12:52:00Z">
          <w:r w:rsidR="00514DC3" w:rsidRPr="00D76733" w:rsidDel="00D76733">
            <w:rPr>
              <w:highlight w:val="green"/>
              <w:rPrChange w:id="336" w:author="Ericsson" w:date="2021-10-20T12:53:00Z">
                <w:rPr/>
              </w:rPrChange>
            </w:rPr>
            <w:delText xml:space="preserve">MBS </w:delText>
          </w:r>
        </w:del>
      </w:ins>
      <w:ins w:id="337" w:author="r01" w:date="2021-10-19T13:47:00Z">
        <w:del w:id="338" w:author="Ericsson" w:date="2021-10-20T12:52:00Z">
          <w:r w:rsidR="00514DC3" w:rsidRPr="00D76733" w:rsidDel="00D76733">
            <w:rPr>
              <w:highlight w:val="green"/>
              <w:rPrChange w:id="339" w:author="Ericsson" w:date="2021-10-20T12:53:00Z">
                <w:rPr/>
              </w:rPrChange>
            </w:rPr>
            <w:delText>session</w:delText>
          </w:r>
        </w:del>
      </w:ins>
      <w:ins w:id="340" w:author="백영교/5G/6G표준Lab(SR)/Staff Engineer/삼성전자" w:date="2021-10-20T10:37:00Z">
        <w:del w:id="341" w:author="Ericsson" w:date="2021-10-20T12:52:00Z">
          <w:r w:rsidR="00514DC3" w:rsidRPr="00D76733" w:rsidDel="00D76733">
            <w:rPr>
              <w:highlight w:val="green"/>
              <w:rPrChange w:id="342" w:author="Ericsson" w:date="2021-10-20T12:53:00Z">
                <w:rPr/>
              </w:rPrChange>
            </w:rPr>
            <w:delText xml:space="preserve"> context</w:delText>
          </w:r>
        </w:del>
      </w:ins>
      <w:ins w:id="343" w:author="r01" w:date="2021-10-19T13:47:00Z">
        <w:del w:id="344" w:author="Ericsson" w:date="2021-10-20T12:52:00Z">
          <w:r w:rsidR="002F76B4" w:rsidRPr="00D76733" w:rsidDel="00D76733">
            <w:rPr>
              <w:highlight w:val="green"/>
              <w:rPrChange w:id="345" w:author="Ericsson" w:date="2021-10-20T12:53:00Z">
                <w:rPr/>
              </w:rPrChange>
            </w:rPr>
            <w:delText xml:space="preserve"> after a grace period</w:delText>
          </w:r>
        </w:del>
      </w:ins>
      <w:commentRangeEnd w:id="319"/>
      <w:r w:rsidR="00D76733">
        <w:rPr>
          <w:rStyle w:val="CommentReference"/>
        </w:rPr>
        <w:commentReference w:id="319"/>
      </w:r>
      <w:ins w:id="346" w:author="r01" w:date="2021-10-19T13:47:00Z">
        <w:r w:rsidR="002F76B4" w:rsidRPr="00D76733">
          <w:rPr>
            <w:highlight w:val="green"/>
            <w:rPrChange w:id="347" w:author="Ericsson" w:date="2021-10-20T12:53:00Z">
              <w:rPr/>
            </w:rPrChange>
          </w:rPr>
          <w:t>.</w:t>
        </w:r>
      </w:ins>
    </w:p>
    <w:p w14:paraId="5EE8CF02" w14:textId="7E483154" w:rsidR="00C07916" w:rsidDel="00326677" w:rsidRDefault="002F76B4" w:rsidP="002F76B4">
      <w:pPr>
        <w:rPr>
          <w:ins w:id="348" w:author="r01" w:date="2021-10-19T21:28:00Z"/>
          <w:del w:id="349" w:author="Huawei01" w:date="2021-10-20T09:35:00Z"/>
        </w:rPr>
      </w:pPr>
      <w:commentRangeStart w:id="350"/>
      <w:ins w:id="351" w:author="r01" w:date="2021-10-19T13:47:00Z">
        <w:del w:id="352" w:author="Huawei01" w:date="2021-10-20T09:35:00Z">
          <w:r w:rsidDel="00326677">
            <w:delText xml:space="preserve">The SMF may subscribe to event notifications about a UE leaving the </w:delText>
          </w:r>
        </w:del>
      </w:ins>
      <w:ins w:id="353" w:author="r01" w:date="2021-10-19T13:48:00Z">
        <w:del w:id="354" w:author="Huawei01" w:date="2021-10-20T09:35:00Z">
          <w:r w:rsidDel="00326677">
            <w:delText xml:space="preserve">combination of all </w:delText>
          </w:r>
        </w:del>
      </w:ins>
      <w:ins w:id="355" w:author="r01" w:date="2021-10-19T13:47:00Z">
        <w:del w:id="356" w:author="Huawei01" w:date="2021-10-20T09:35:00Z">
          <w:r w:rsidDel="00326677">
            <w:delText>service area</w:delText>
          </w:r>
        </w:del>
      </w:ins>
      <w:ins w:id="357" w:author="r01" w:date="2021-10-19T13:48:00Z">
        <w:del w:id="358" w:author="Huawei01" w:date="2021-10-20T09:35:00Z">
          <w:r w:rsidDel="00326677">
            <w:delText>s</w:delText>
          </w:r>
        </w:del>
      </w:ins>
      <w:ins w:id="359" w:author="r01" w:date="2021-10-19T21:28:00Z">
        <w:del w:id="360" w:author="Huawei01" w:date="2021-10-20T09:35:00Z">
          <w:r w:rsidR="00625684" w:rsidDel="00326677">
            <w:delText>.</w:delText>
          </w:r>
        </w:del>
      </w:ins>
      <w:commentRangeEnd w:id="350"/>
      <w:r w:rsidR="00326677">
        <w:rPr>
          <w:rStyle w:val="CommentReference"/>
        </w:rPr>
        <w:commentReference w:id="350"/>
      </w:r>
    </w:p>
    <w:p w14:paraId="3A4F06BC" w14:textId="26B2D6A5" w:rsidR="00625684" w:rsidRPr="00D76733" w:rsidDel="00D76733" w:rsidRDefault="00625684">
      <w:pPr>
        <w:pStyle w:val="EditorsNote"/>
        <w:rPr>
          <w:del w:id="361" w:author="Ericsson" w:date="2021-10-20T12:53:00Z"/>
          <w:highlight w:val="green"/>
          <w:lang w:eastAsia="zh-CN"/>
          <w:rPrChange w:id="362" w:author="Ericsson" w:date="2021-10-20T12:53:00Z">
            <w:rPr>
              <w:del w:id="363" w:author="Ericsson" w:date="2021-10-20T12:53:00Z"/>
              <w:lang w:eastAsia="zh-CN"/>
            </w:rPr>
          </w:rPrChange>
        </w:rPr>
        <w:pPrChange w:id="364" w:author="r01" w:date="2021-10-19T21:30:00Z">
          <w:pPr/>
        </w:pPrChange>
      </w:pPr>
      <w:commentRangeStart w:id="365"/>
      <w:ins w:id="366" w:author="r01" w:date="2021-10-19T21:28:00Z">
        <w:del w:id="367" w:author="Ericsson" w:date="2021-10-20T12:53:00Z">
          <w:r w:rsidRPr="00D76733" w:rsidDel="00D76733">
            <w:rPr>
              <w:highlight w:val="green"/>
              <w:rPrChange w:id="368" w:author="Ericsson" w:date="2021-10-20T12:53:00Z">
                <w:rPr/>
              </w:rPrChange>
            </w:rPr>
            <w:delText>Editor´note</w:delText>
          </w:r>
        </w:del>
      </w:ins>
      <w:commentRangeEnd w:id="365"/>
      <w:r w:rsidR="000546A4">
        <w:rPr>
          <w:rStyle w:val="CommentReference"/>
          <w:color w:val="auto"/>
        </w:rPr>
        <w:commentReference w:id="365"/>
      </w:r>
      <w:ins w:id="369" w:author="r01" w:date="2021-10-19T21:28:00Z">
        <w:del w:id="370" w:author="Ericsson" w:date="2021-10-20T12:53:00Z">
          <w:r w:rsidRPr="00D76733" w:rsidDel="00D76733">
            <w:rPr>
              <w:highlight w:val="green"/>
              <w:rPrChange w:id="371" w:author="Ericsson" w:date="2021-10-20T12:53:00Z">
                <w:rPr/>
              </w:rPrChange>
            </w:rPr>
            <w:delText xml:space="preserve">: It is FFS whether, </w:delText>
          </w:r>
        </w:del>
      </w:ins>
      <w:ins w:id="372" w:author="Huawei01" w:date="2021-10-20T09:35:00Z">
        <w:del w:id="373" w:author="Ericsson" w:date="2021-10-20T12:53:00Z">
          <w:r w:rsidR="00326677" w:rsidRPr="00D76733" w:rsidDel="00D76733">
            <w:rPr>
              <w:highlight w:val="green"/>
              <w:rPrChange w:id="374" w:author="Ericsson" w:date="2021-10-20T12:53:00Z">
                <w:rPr/>
              </w:rPrChange>
            </w:rPr>
            <w:delText xml:space="preserve">it is needed that </w:delText>
          </w:r>
        </w:del>
      </w:ins>
      <w:ins w:id="375" w:author="r01" w:date="2021-10-19T21:28:00Z">
        <w:del w:id="376" w:author="Ericsson" w:date="2021-10-20T12:53:00Z">
          <w:r w:rsidRPr="00D76733" w:rsidDel="00D76733">
            <w:rPr>
              <w:highlight w:val="green"/>
              <w:rPrChange w:id="377" w:author="Ericsson" w:date="2021-10-20T12:53:00Z">
                <w:rPr/>
              </w:rPrChange>
            </w:rPr>
            <w:delText xml:space="preserve">the RAN can defer </w:delText>
          </w:r>
        </w:del>
      </w:ins>
      <w:ins w:id="378" w:author="r01" w:date="2021-10-19T21:29:00Z">
        <w:del w:id="379" w:author="Ericsson" w:date="2021-10-20T12:53:00Z">
          <w:r w:rsidRPr="00D76733" w:rsidDel="00D76733">
            <w:rPr>
              <w:highlight w:val="green"/>
              <w:rPrChange w:id="380" w:author="Ericsson" w:date="2021-10-20T12:53:00Z">
                <w:rPr/>
              </w:rPrChange>
            </w:rPr>
            <w:delText>the related</w:delText>
          </w:r>
        </w:del>
      </w:ins>
      <w:ins w:id="381" w:author="r01" w:date="2021-10-19T21:28:00Z">
        <w:del w:id="382" w:author="Ericsson" w:date="2021-10-20T12:53:00Z">
          <w:r w:rsidRPr="00D76733" w:rsidDel="00D76733">
            <w:rPr>
              <w:highlight w:val="green"/>
              <w:rPrChange w:id="383" w:author="Ericsson" w:date="2021-10-20T12:53:00Z">
                <w:rPr/>
              </w:rPrChange>
            </w:rPr>
            <w:delText xml:space="preserve"> notification for a grace period to avoid excessive notifications about UEs at the service area boundary and whether a new event is thus required.</w:delText>
          </w:r>
        </w:del>
      </w:ins>
      <w:ins w:id="384" w:author="r01" w:date="2021-10-19T21:29:00Z">
        <w:del w:id="385" w:author="Ericsson" w:date="2021-10-20T12:53:00Z">
          <w:r w:rsidRPr="00D76733" w:rsidDel="00D76733">
            <w:rPr>
              <w:highlight w:val="green"/>
              <w:rPrChange w:id="386" w:author="Ericsson" w:date="2021-10-20T12:53:00Z">
                <w:rPr/>
              </w:rPrChange>
            </w:rPr>
            <w:delText xml:space="preserve"> It is also ffs whether a notification about UE mobility </w:delText>
          </w:r>
        </w:del>
      </w:ins>
      <w:ins w:id="387" w:author="r01" w:date="2021-10-19T21:30:00Z">
        <w:del w:id="388" w:author="Ericsson" w:date="2021-10-20T12:53:00Z">
          <w:r w:rsidRPr="00D76733" w:rsidDel="00D76733">
            <w:rPr>
              <w:highlight w:val="green"/>
              <w:rPrChange w:id="389" w:author="Ericsson" w:date="2021-10-20T12:53:00Z">
                <w:rPr/>
              </w:rPrChange>
            </w:rPr>
            <w:delText>out of individual service areas is required and what additional information would be required in this notification.</w:delText>
          </w:r>
        </w:del>
      </w:ins>
    </w:p>
    <w:p w14:paraId="3900FE29" w14:textId="264A0C5C" w:rsidR="00DF4276" w:rsidRPr="00E94302" w:rsidDel="00D76733" w:rsidRDefault="00DF4276" w:rsidP="00DF4276">
      <w:pPr>
        <w:pStyle w:val="EditorsNote"/>
        <w:rPr>
          <w:ins w:id="390" w:author="r01" w:date="2021-10-19T21:50:00Z"/>
          <w:del w:id="391" w:author="Ericsson" w:date="2021-10-20T12:53:00Z"/>
        </w:rPr>
      </w:pPr>
      <w:commentRangeStart w:id="392"/>
      <w:ins w:id="393" w:author="r01" w:date="2021-10-19T21:50:00Z">
        <w:del w:id="394" w:author="Ericsson" w:date="2021-10-20T12:53:00Z">
          <w:r w:rsidRPr="00D76733" w:rsidDel="00D76733">
            <w:rPr>
              <w:highlight w:val="green"/>
              <w:rPrChange w:id="395" w:author="Ericsson" w:date="2021-10-20T12:53:00Z">
                <w:rPr/>
              </w:rPrChange>
            </w:rPr>
            <w:delText xml:space="preserve">Editor´note: </w:delText>
          </w:r>
        </w:del>
      </w:ins>
      <w:commentRangeEnd w:id="392"/>
      <w:r w:rsidR="000546A4">
        <w:rPr>
          <w:rStyle w:val="CommentReference"/>
          <w:color w:val="auto"/>
        </w:rPr>
        <w:commentReference w:id="392"/>
      </w:r>
      <w:ins w:id="396" w:author="r01" w:date="2021-10-19T21:50:00Z">
        <w:del w:id="397" w:author="Ericsson" w:date="2021-10-20T12:53:00Z">
          <w:r w:rsidRPr="00D76733" w:rsidDel="00D76733">
            <w:rPr>
              <w:highlight w:val="green"/>
              <w:rPrChange w:id="398" w:author="Ericsson" w:date="2021-10-20T12:53:00Z">
                <w:rPr/>
              </w:rPrChange>
            </w:rPr>
            <w:delText xml:space="preserve">For shared delivery it is FFS whether, </w:delText>
          </w:r>
        </w:del>
      </w:ins>
      <w:ins w:id="399" w:author="Huawei01" w:date="2021-10-20T09:37:00Z">
        <w:del w:id="400" w:author="Ericsson" w:date="2021-10-20T12:53:00Z">
          <w:r w:rsidR="00326677" w:rsidRPr="00D76733" w:rsidDel="00D76733">
            <w:rPr>
              <w:highlight w:val="green"/>
              <w:rPrChange w:id="401" w:author="Ericsson" w:date="2021-10-20T12:53:00Z">
                <w:rPr/>
              </w:rPrChange>
            </w:rPr>
            <w:delText xml:space="preserve">it is needed that </w:delText>
          </w:r>
        </w:del>
      </w:ins>
      <w:ins w:id="402" w:author="r01" w:date="2021-10-19T21:50:00Z">
        <w:del w:id="403" w:author="Ericsson" w:date="2021-10-20T12:53:00Z">
          <w:r w:rsidRPr="00D76733" w:rsidDel="00D76733">
            <w:rPr>
              <w:highlight w:val="green"/>
              <w:rPrChange w:id="404" w:author="Ericsson" w:date="2021-10-20T12:53:00Z">
                <w:rPr/>
              </w:rPrChange>
            </w:rPr>
            <w:delText>the RAN node handles content switching due to mobility between service areas it serves autonomously.</w:delText>
          </w:r>
        </w:del>
      </w:ins>
    </w:p>
    <w:p w14:paraId="245A5A9E" w14:textId="77777777" w:rsidR="00C07916" w:rsidRDefault="00C07916" w:rsidP="00C07916">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configuration</w:t>
      </w:r>
      <w:r w:rsidRPr="00E43631">
        <w:rPr>
          <w:rFonts w:eastAsia="DengXian"/>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5E77AC70" w14:textId="77777777" w:rsidR="00C80BEC" w:rsidRDefault="00C80BEC" w:rsidP="00C80BEC">
      <w:pPr>
        <w:rPr>
          <w:ins w:id="405" w:author="Ericsson" w:date="2021-10-20T12:51:00Z"/>
          <w:lang w:eastAsia="zh-CN"/>
        </w:rPr>
      </w:pPr>
      <w:ins w:id="406" w:author="Ericsson" w:date="2021-10-20T12:51:00Z">
        <w:r w:rsidRPr="00C80BEC">
          <w:rPr>
            <w:highlight w:val="green"/>
            <w:rPrChange w:id="407" w:author="Ericsson" w:date="2021-10-20T12:51:00Z">
              <w:rPr/>
            </w:rPrChange>
          </w:rPr>
          <w:t>For more details, refer to clause</w:t>
        </w:r>
        <w:r w:rsidRPr="00C80BEC">
          <w:rPr>
            <w:rFonts w:eastAsia="DengXian"/>
            <w:highlight w:val="green"/>
            <w:lang w:eastAsia="zh-CN"/>
            <w:rPrChange w:id="408" w:author="Ericsson" w:date="2021-10-20T12:51:00Z">
              <w:rPr>
                <w:rFonts w:eastAsia="DengXian"/>
                <w:lang w:eastAsia="zh-CN"/>
              </w:rPr>
            </w:rPrChange>
          </w:rPr>
          <w:t xml:space="preserve"> 7.2.4 for multicast MBS Session and </w:t>
        </w:r>
        <w:r w:rsidRPr="00C80BEC">
          <w:rPr>
            <w:highlight w:val="green"/>
            <w:rPrChange w:id="409" w:author="Ericsson" w:date="2021-10-20T12:51:00Z">
              <w:rPr/>
            </w:rPrChange>
          </w:rPr>
          <w:t>refer to clause</w:t>
        </w:r>
        <w:r w:rsidRPr="00C80BEC">
          <w:rPr>
            <w:rFonts w:eastAsia="DengXian"/>
            <w:highlight w:val="green"/>
            <w:lang w:eastAsia="zh-CN"/>
            <w:rPrChange w:id="410" w:author="Ericsson" w:date="2021-10-20T12:51:00Z">
              <w:rPr>
                <w:rFonts w:eastAsia="DengXian"/>
                <w:lang w:eastAsia="zh-CN"/>
              </w:rPr>
            </w:rPrChange>
          </w:rPr>
          <w:t> 7.3.4 for broadcast MBS Session.</w:t>
        </w:r>
      </w:ins>
    </w:p>
    <w:p w14:paraId="6C497CCF" w14:textId="77777777" w:rsidR="006C456A" w:rsidRDefault="006C456A" w:rsidP="006C456A">
      <w:pPr>
        <w:rPr>
          <w:color w:val="FF0000"/>
          <w:sz w:val="28"/>
          <w:szCs w:val="28"/>
        </w:rPr>
      </w:pPr>
    </w:p>
    <w:p w14:paraId="226C5CD8" w14:textId="3301EF63" w:rsidR="006C456A" w:rsidRDefault="006C456A" w:rsidP="006C456A">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32329686" w14:textId="77777777" w:rsidR="006C456A" w:rsidRPr="00C31FA9" w:rsidRDefault="006C456A" w:rsidP="006C456A">
      <w:pPr>
        <w:pStyle w:val="Heading3"/>
      </w:pPr>
      <w:bookmarkStart w:id="411" w:name="_Toc83206822"/>
      <w:commentRangeStart w:id="412"/>
      <w:r>
        <w:rPr>
          <w:rFonts w:eastAsia="DengXian" w:hint="eastAsia"/>
        </w:rPr>
        <w:t>6</w:t>
      </w:r>
      <w:r>
        <w:rPr>
          <w:rFonts w:eastAsia="DengXian"/>
        </w:rPr>
        <w:t>.2.4</w:t>
      </w:r>
      <w:r>
        <w:tab/>
      </w:r>
      <w:del w:id="413" w:author="Ericsson" w:date="2021-10-07T11:23:00Z">
        <w:r w:rsidDel="006E5CCE">
          <w:delText xml:space="preserve">Update of broadcast </w:delText>
        </w:r>
        <w:r w:rsidDel="006E5CCE">
          <w:rPr>
            <w:lang w:val="en-US"/>
          </w:rPr>
          <w:delText xml:space="preserve">local MBS service and </w:delText>
        </w:r>
        <w:r w:rsidDel="006E5CCE">
          <w:rPr>
            <w:lang w:eastAsia="zh-CN"/>
          </w:rPr>
          <w:delText>location dependent MBS service</w:delText>
        </w:r>
      </w:del>
      <w:bookmarkEnd w:id="411"/>
      <w:ins w:id="414" w:author="Ericsson" w:date="2021-10-07T11:23:00Z">
        <w:r>
          <w:t>Void</w:t>
        </w:r>
      </w:ins>
    </w:p>
    <w:p w14:paraId="59C5542A" w14:textId="77777777" w:rsidR="006C456A" w:rsidRDefault="006C456A" w:rsidP="006C456A">
      <w:pPr>
        <w:rPr>
          <w:rFonts w:eastAsia="DengXian"/>
          <w:lang w:eastAsia="zh-CN"/>
        </w:rPr>
      </w:pPr>
      <w:del w:id="415" w:author="Ericsson" w:date="2021-10-07T17:09:00Z">
        <w:r w:rsidRPr="009F55F2" w:rsidDel="00D85A1F">
          <w:rPr>
            <w:rFonts w:eastAsia="DengXian"/>
            <w:lang w:eastAsia="zh-CN"/>
          </w:rPr>
          <w:delText xml:space="preserve">If </w:delText>
        </w:r>
        <w:r w:rsidDel="00D85A1F">
          <w:rPr>
            <w:rFonts w:eastAsia="DengXian"/>
            <w:lang w:eastAsia="zh-CN"/>
          </w:rPr>
          <w:delText xml:space="preserve">an </w:delText>
        </w:r>
        <w:r w:rsidRPr="009F55F2" w:rsidDel="00D85A1F">
          <w:rPr>
            <w:rFonts w:eastAsia="DengXian"/>
            <w:lang w:eastAsia="zh-CN"/>
          </w:rPr>
          <w:delText>MBS service area is updated</w:delText>
        </w:r>
        <w:r w:rsidDel="00D85A1F">
          <w:rPr>
            <w:rFonts w:eastAsia="DengXian"/>
            <w:lang w:eastAsia="zh-CN"/>
          </w:rPr>
          <w:delText xml:space="preserve"> via configuration for broadcast communication</w:delText>
        </w:r>
        <w:r w:rsidRPr="009F55F2" w:rsidDel="00D85A1F">
          <w:rPr>
            <w:rFonts w:eastAsia="DengXian"/>
            <w:lang w:eastAsia="zh-CN"/>
          </w:rPr>
          <w:delText xml:space="preserve">, the MB-SMF provides the </w:delText>
        </w:r>
        <w:r w:rsidDel="00D85A1F">
          <w:rPr>
            <w:rFonts w:eastAsia="DengXian"/>
            <w:lang w:eastAsia="zh-CN"/>
          </w:rPr>
          <w:delText>updated</w:delText>
        </w:r>
        <w:r w:rsidRPr="009F55F2" w:rsidDel="00D85A1F">
          <w:rPr>
            <w:rFonts w:eastAsia="DengXian"/>
            <w:lang w:eastAsia="zh-CN"/>
          </w:rPr>
          <w:delText xml:space="preserve"> MBS service area </w:delText>
        </w:r>
        <w:r w:rsidDel="00D85A1F">
          <w:rPr>
            <w:rFonts w:eastAsia="DengXian"/>
            <w:lang w:eastAsia="zh-CN"/>
          </w:rPr>
          <w:delText xml:space="preserve">to AMFs, and the AMFs provide it </w:delText>
        </w:r>
        <w:r w:rsidRPr="009F55F2" w:rsidDel="00D85A1F">
          <w:rPr>
            <w:rFonts w:eastAsia="DengXian"/>
            <w:lang w:eastAsia="zh-CN"/>
          </w:rPr>
          <w:delText>to NG-RAN node(s)</w:delText>
        </w:r>
        <w:r w:rsidDel="00D85A1F">
          <w:rPr>
            <w:rFonts w:eastAsia="DengXian"/>
            <w:lang w:eastAsia="zh-CN"/>
          </w:rPr>
          <w:delText xml:space="preserve"> affected by the previous or updated service area</w:delText>
        </w:r>
        <w:r w:rsidRPr="009F55F2" w:rsidDel="00D85A1F">
          <w:rPr>
            <w:rFonts w:eastAsia="DengXian"/>
            <w:lang w:eastAsia="zh-CN"/>
          </w:rPr>
          <w:delText xml:space="preserve">. </w:delText>
        </w:r>
        <w:r w:rsidDel="00D85A1F">
          <w:rPr>
            <w:rFonts w:eastAsia="DengXian"/>
            <w:lang w:eastAsia="zh-CN"/>
          </w:rPr>
          <w:delText xml:space="preserve">The RAN nodes terminate transmission of MBS data towards cells that were in the previous service area but are </w:delText>
        </w:r>
        <w:r w:rsidDel="00D85A1F">
          <w:rPr>
            <w:rFonts w:eastAsia="DengXian"/>
            <w:lang w:eastAsia="zh-CN"/>
          </w:rPr>
          <w:lastRenderedPageBreak/>
          <w:delText>outside the new service area. The NG-RAN nodes start transmission of MBS data towards cells that were outside the previous service area but are inside the new service area</w:delText>
        </w:r>
      </w:del>
      <w:r>
        <w:rPr>
          <w:rFonts w:eastAsia="DengXian"/>
          <w:lang w:eastAsia="zh-CN"/>
        </w:rPr>
        <w:t>.</w:t>
      </w:r>
    </w:p>
    <w:p w14:paraId="023AC606" w14:textId="77777777" w:rsidR="006C456A" w:rsidRPr="00B345D5" w:rsidRDefault="006C456A" w:rsidP="006C456A">
      <w:pPr>
        <w:pStyle w:val="Heading3"/>
      </w:pPr>
      <w:bookmarkStart w:id="416" w:name="_Toc83206823"/>
      <w:r>
        <w:rPr>
          <w:rFonts w:eastAsia="DengXian" w:hint="eastAsia"/>
        </w:rPr>
        <w:t>6</w:t>
      </w:r>
      <w:r>
        <w:rPr>
          <w:rFonts w:eastAsia="DengXian"/>
        </w:rPr>
        <w:t>.2.5</w:t>
      </w:r>
      <w:r>
        <w:tab/>
      </w:r>
      <w:ins w:id="417" w:author="Ericsson" w:date="2021-10-07T17:08:00Z">
        <w:r>
          <w:t>Void</w:t>
        </w:r>
      </w:ins>
      <w:del w:id="418" w:author="Ericsson" w:date="2021-10-07T17:08:00Z">
        <w:r w:rsidDel="00D85A1F">
          <w:delText xml:space="preserve">Update of multicast </w:delText>
        </w:r>
        <w:r w:rsidDel="00D85A1F">
          <w:rPr>
            <w:lang w:val="en-US"/>
          </w:rPr>
          <w:delText xml:space="preserve">local MBS service and </w:delText>
        </w:r>
        <w:r w:rsidDel="00D85A1F">
          <w:rPr>
            <w:lang w:eastAsia="zh-CN"/>
          </w:rPr>
          <w:delText>location dependent MBS service</w:delText>
        </w:r>
      </w:del>
      <w:bookmarkEnd w:id="416"/>
    </w:p>
    <w:p w14:paraId="23CB83D6" w14:textId="77777777" w:rsidR="006C456A" w:rsidDel="00D85A1F" w:rsidRDefault="006C456A" w:rsidP="006C456A">
      <w:pPr>
        <w:rPr>
          <w:del w:id="419" w:author="Ericsson" w:date="2021-10-07T17:09:00Z"/>
          <w:rFonts w:eastAsia="DengXian"/>
          <w:lang w:eastAsia="zh-CN"/>
        </w:rPr>
      </w:pPr>
      <w:del w:id="420" w:author="Ericsson" w:date="2021-10-07T17:09:00Z">
        <w:r w:rsidRPr="009F55F2" w:rsidDel="00D85A1F">
          <w:rPr>
            <w:rFonts w:eastAsia="DengXian"/>
            <w:lang w:eastAsia="zh-CN"/>
          </w:rPr>
          <w:delText xml:space="preserve">If </w:delText>
        </w:r>
        <w:r w:rsidDel="00D85A1F">
          <w:rPr>
            <w:rFonts w:eastAsia="DengXian"/>
            <w:lang w:eastAsia="zh-CN"/>
          </w:rPr>
          <w:delText xml:space="preserve">an </w:delText>
        </w:r>
        <w:r w:rsidRPr="009F55F2" w:rsidDel="00D85A1F">
          <w:rPr>
            <w:rFonts w:eastAsia="DengXian"/>
            <w:lang w:eastAsia="zh-CN"/>
          </w:rPr>
          <w:delText>MBS service area is updated</w:delText>
        </w:r>
        <w:r w:rsidDel="00D85A1F">
          <w:rPr>
            <w:rFonts w:eastAsia="DengXian"/>
            <w:lang w:eastAsia="zh-CN"/>
          </w:rPr>
          <w:delText xml:space="preserve"> via configuration for multicast communication</w:delText>
        </w:r>
        <w:r w:rsidRPr="009F55F2" w:rsidDel="00D85A1F">
          <w:rPr>
            <w:rFonts w:eastAsia="DengXian"/>
            <w:lang w:eastAsia="zh-CN"/>
          </w:rPr>
          <w:delText xml:space="preserve">, the MB-SMF provides the </w:delText>
        </w:r>
        <w:r w:rsidDel="00D85A1F">
          <w:rPr>
            <w:rFonts w:eastAsia="DengXian"/>
            <w:lang w:eastAsia="zh-CN"/>
          </w:rPr>
          <w:delText>updated</w:delText>
        </w:r>
        <w:r w:rsidRPr="009F55F2" w:rsidDel="00D85A1F">
          <w:rPr>
            <w:rFonts w:eastAsia="DengXian"/>
            <w:lang w:eastAsia="zh-CN"/>
          </w:rPr>
          <w:delText xml:space="preserve"> MBS service area to</w:delText>
        </w:r>
        <w:r w:rsidDel="00D85A1F">
          <w:rPr>
            <w:rFonts w:eastAsia="DengXian"/>
            <w:lang w:eastAsia="zh-CN"/>
          </w:rPr>
          <w:delText>:</w:delText>
        </w:r>
      </w:del>
    </w:p>
    <w:p w14:paraId="518D704D" w14:textId="77777777" w:rsidR="006C456A" w:rsidDel="00D85A1F" w:rsidRDefault="006C456A" w:rsidP="006C456A">
      <w:pPr>
        <w:rPr>
          <w:del w:id="421" w:author="Ericsson" w:date="2021-10-07T17:09:00Z"/>
          <w:rFonts w:eastAsia="DengXian"/>
          <w:lang w:eastAsia="zh-CN"/>
        </w:rPr>
      </w:pPr>
      <w:del w:id="422" w:author="Ericsson" w:date="2021-10-07T17:09:00Z">
        <w:r w:rsidDel="00D85A1F">
          <w:rPr>
            <w:rFonts w:eastAsia="DengXian"/>
            <w:lang w:eastAsia="zh-CN"/>
          </w:rPr>
          <w:delText>-</w:delText>
        </w:r>
        <w:r w:rsidRPr="009F55F2" w:rsidDel="00D85A1F">
          <w:rPr>
            <w:rFonts w:eastAsia="DengXian"/>
            <w:lang w:eastAsia="zh-CN"/>
          </w:rPr>
          <w:delText xml:space="preserve"> </w:delText>
        </w:r>
        <w:r w:rsidDel="00D85A1F">
          <w:rPr>
            <w:rFonts w:eastAsia="DengXian"/>
            <w:lang w:eastAsia="zh-CN"/>
          </w:rPr>
          <w:delText>SMFs,</w:delText>
        </w:r>
      </w:del>
    </w:p>
    <w:p w14:paraId="3A1A165C" w14:textId="77777777" w:rsidR="006C456A" w:rsidDel="00D85A1F" w:rsidRDefault="006C456A" w:rsidP="006C456A">
      <w:pPr>
        <w:rPr>
          <w:del w:id="423" w:author="Ericsson" w:date="2021-10-07T17:09:00Z"/>
          <w:rFonts w:eastAsia="DengXian"/>
          <w:lang w:eastAsia="zh-CN"/>
        </w:rPr>
      </w:pPr>
      <w:del w:id="424" w:author="Ericsson" w:date="2021-10-07T17:09:00Z">
        <w:r w:rsidDel="00D85A1F">
          <w:rPr>
            <w:rFonts w:eastAsia="DengXian"/>
            <w:lang w:eastAsia="zh-CN"/>
          </w:rPr>
          <w:delText xml:space="preserve">- and AMF(s), </w:delText>
        </w:r>
        <w:r w:rsidRPr="00967699" w:rsidDel="00D85A1F">
          <w:rPr>
            <w:rStyle w:val="B1Char"/>
          </w:rPr>
          <w:delText>and the</w:delText>
        </w:r>
        <w:r w:rsidDel="00D85A1F">
          <w:rPr>
            <w:rStyle w:val="B1Char"/>
          </w:rPr>
          <w:delText xml:space="preserve"> </w:delText>
        </w:r>
        <w:r w:rsidRPr="00967699" w:rsidDel="00D85A1F">
          <w:rPr>
            <w:rStyle w:val="B1Char"/>
          </w:rPr>
          <w:delText>AMF(s) forward this information to the relevant NG-RAN(s)</w:delText>
        </w:r>
        <w:r w:rsidDel="00D85A1F">
          <w:rPr>
            <w:rStyle w:val="B1Char"/>
          </w:rPr>
          <w:delText xml:space="preserve"> that update the MBS service area</w:delText>
        </w:r>
        <w:r w:rsidRPr="00967699" w:rsidDel="00D85A1F">
          <w:rPr>
            <w:rStyle w:val="B1Char"/>
          </w:rPr>
          <w:delText>.</w:delText>
        </w:r>
      </w:del>
    </w:p>
    <w:p w14:paraId="15D89FD7" w14:textId="77777777" w:rsidR="006C456A" w:rsidRDefault="006C456A" w:rsidP="006C456A">
      <w:pPr>
        <w:rPr>
          <w:rFonts w:eastAsia="DengXian"/>
          <w:lang w:eastAsia="zh-CN"/>
        </w:rPr>
      </w:pPr>
      <w:del w:id="425" w:author="Ericsson" w:date="2021-10-07T17:09:00Z">
        <w:r w:rsidRPr="009F55F2" w:rsidDel="00D85A1F">
          <w:rPr>
            <w:rFonts w:eastAsia="DengXian"/>
            <w:lang w:eastAsia="zh-CN"/>
          </w:rPr>
          <w:delText xml:space="preserve">NG-RAN node configures the UE not to </w:delText>
        </w:r>
        <w:r w:rsidRPr="009F55F2" w:rsidDel="00D85A1F">
          <w:rPr>
            <w:rFonts w:eastAsia="DengXian" w:hint="eastAsia"/>
            <w:lang w:eastAsia="zh-CN"/>
          </w:rPr>
          <w:delText>receive</w:delText>
        </w:r>
        <w:r w:rsidRPr="009F55F2" w:rsidDel="00D85A1F">
          <w:rPr>
            <w:rFonts w:eastAsia="DengXian"/>
            <w:lang w:eastAsia="zh-CN"/>
          </w:rPr>
          <w:delText xml:space="preserve"> the MBS data over air interface if it detects the UE </w:delText>
        </w:r>
        <w:r w:rsidDel="00D85A1F">
          <w:rPr>
            <w:rFonts w:eastAsia="DengXian"/>
            <w:lang w:eastAsia="zh-CN"/>
          </w:rPr>
          <w:delText>was in the previous service area but is outside the updated</w:delText>
        </w:r>
        <w:r w:rsidRPr="009F55F2" w:rsidDel="00D85A1F">
          <w:rPr>
            <w:rFonts w:eastAsia="DengXian"/>
            <w:lang w:eastAsia="zh-CN"/>
          </w:rPr>
          <w:delText xml:space="preserve"> MBS service area NG-RAN node may release the tunnel for the </w:delText>
        </w:r>
        <w:r w:rsidRPr="00E30754" w:rsidDel="00D85A1F">
          <w:rPr>
            <w:rFonts w:eastAsia="DengXian"/>
            <w:lang w:eastAsia="zh-CN"/>
          </w:rPr>
          <w:delText>shared delivery</w:delText>
        </w:r>
        <w:r w:rsidRPr="009F55F2" w:rsidDel="00D85A1F">
          <w:rPr>
            <w:rFonts w:eastAsia="DengXian"/>
            <w:lang w:eastAsia="zh-CN"/>
          </w:rPr>
          <w:delText xml:space="preserve"> if </w:delText>
        </w:r>
        <w:r w:rsidRPr="00E30754" w:rsidDel="00D85A1F">
          <w:rPr>
            <w:rFonts w:eastAsia="DengXian"/>
            <w:lang w:eastAsia="zh-CN"/>
          </w:rPr>
          <w:delText xml:space="preserve">none of the cells/TAs of the </w:delText>
        </w:r>
        <w:r w:rsidRPr="009F55F2" w:rsidDel="00D85A1F">
          <w:rPr>
            <w:rFonts w:eastAsia="DengXian"/>
            <w:lang w:eastAsia="zh-CN"/>
          </w:rPr>
          <w:delText xml:space="preserve">NG-RAN node belongs to the MBS service area any more. NG-RAN node configures the UE to </w:delText>
        </w:r>
        <w:r w:rsidRPr="009F55F2" w:rsidDel="00D85A1F">
          <w:rPr>
            <w:rFonts w:eastAsia="DengXian" w:hint="eastAsia"/>
            <w:lang w:eastAsia="zh-CN"/>
          </w:rPr>
          <w:delText>receive</w:delText>
        </w:r>
        <w:r w:rsidRPr="009F55F2" w:rsidDel="00D85A1F">
          <w:rPr>
            <w:rFonts w:eastAsia="DengXian"/>
            <w:lang w:eastAsia="zh-CN"/>
          </w:rPr>
          <w:delText xml:space="preserve"> the MBS data over air interface if it detects the UE </w:delText>
        </w:r>
        <w:r w:rsidDel="00D85A1F">
          <w:rPr>
            <w:rFonts w:eastAsia="DengXian"/>
            <w:lang w:eastAsia="zh-CN"/>
          </w:rPr>
          <w:delText>was outside the previous service area but is inside the updated</w:delText>
        </w:r>
        <w:r w:rsidRPr="009F55F2" w:rsidDel="00D85A1F">
          <w:rPr>
            <w:rFonts w:eastAsia="DengXian"/>
            <w:lang w:eastAsia="zh-CN"/>
          </w:rPr>
          <w:delText xml:space="preserve"> MBS service area</w:delText>
        </w:r>
        <w:r w:rsidDel="00D85A1F">
          <w:rPr>
            <w:rFonts w:eastAsia="DengXian"/>
            <w:lang w:eastAsia="zh-CN"/>
          </w:rPr>
          <w:delText>, if part of cells/TAs of the NG-RAN node belongs to MBS service area and others outside the MBS service area.</w:delText>
        </w:r>
        <w:commentRangeEnd w:id="412"/>
        <w:r w:rsidDel="00D85A1F">
          <w:rPr>
            <w:rStyle w:val="CommentReference"/>
            <w:color w:val="000000"/>
            <w:lang w:eastAsia="ja-JP"/>
          </w:rPr>
          <w:commentReference w:id="412"/>
        </w:r>
      </w:del>
    </w:p>
    <w:p w14:paraId="3278BB78" w14:textId="77777777" w:rsidR="006C456A" w:rsidDel="00D85A1F" w:rsidRDefault="006C456A" w:rsidP="006C456A">
      <w:pPr>
        <w:rPr>
          <w:del w:id="426" w:author="Ericsson" w:date="2021-10-07T17:09:00Z"/>
          <w:rFonts w:eastAsia="DengXian"/>
          <w:lang w:eastAsia="zh-CN"/>
        </w:rPr>
      </w:pPr>
    </w:p>
    <w:p w14:paraId="5CBCC58E" w14:textId="77777777" w:rsidR="006C456A" w:rsidRDefault="006C456A" w:rsidP="006C456A">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w:t>
      </w:r>
      <w:r>
        <w:rPr>
          <w:color w:val="FF0000"/>
          <w:sz w:val="28"/>
          <w:szCs w:val="28"/>
        </w:rPr>
        <w:t>S</w:t>
      </w:r>
      <w:r w:rsidRPr="00375C55">
        <w:rPr>
          <w:color w:val="FF0000"/>
          <w:sz w:val="28"/>
          <w:szCs w:val="28"/>
        </w:rPr>
        <w:t xml:space="preserve"> ***************</w:t>
      </w:r>
    </w:p>
    <w:p w14:paraId="129F59A3" w14:textId="06D6AF03" w:rsidR="00A43645" w:rsidRPr="00E94302" w:rsidDel="00DF4276" w:rsidRDefault="00A43645">
      <w:pPr>
        <w:pStyle w:val="EditorsNote"/>
        <w:rPr>
          <w:del w:id="427" w:author="r01" w:date="2021-10-19T21:50:00Z"/>
        </w:rPr>
        <w:pPrChange w:id="428" w:author="r01" w:date="2021-10-19T21:24:00Z">
          <w:pPr/>
        </w:pPrChange>
      </w:pPr>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2B1C6D28" w:rsidR="00636669" w:rsidRPr="000138EE" w:rsidRDefault="00636669" w:rsidP="00636669">
      <w:pPr>
        <w:pStyle w:val="Heading3"/>
      </w:pPr>
      <w:r w:rsidRPr="000138EE">
        <w:t>7.2.4</w:t>
      </w:r>
      <w:r w:rsidRPr="000138EE">
        <w:tab/>
        <w:t>Support of Local multicast service</w:t>
      </w:r>
      <w:bookmarkEnd w:id="73"/>
      <w:bookmarkEnd w:id="74"/>
      <w:r w:rsidRPr="000138EE">
        <w:t xml:space="preserve"> </w:t>
      </w:r>
      <w:ins w:id="429" w:author="Ericsson" w:date="2021-10-20T13:00:00Z">
        <w:r w:rsidR="00F82055" w:rsidRPr="007532E4">
          <w:rPr>
            <w:highlight w:val="green"/>
          </w:rPr>
          <w:t>and Location dependent multicast</w:t>
        </w:r>
        <w:r w:rsidR="00F82055" w:rsidRPr="00FD0CC8">
          <w:t xml:space="preserve"> service</w:t>
        </w:r>
      </w:ins>
    </w:p>
    <w:p w14:paraId="2EFD2266" w14:textId="77777777" w:rsidR="00636669" w:rsidRPr="000138EE" w:rsidRDefault="00636669" w:rsidP="00636669">
      <w:pPr>
        <w:pStyle w:val="Heading4"/>
        <w:rPr>
          <w:lang w:eastAsia="zh-CN"/>
        </w:rPr>
      </w:pPr>
      <w:bookmarkStart w:id="430" w:name="_Toc81989075"/>
      <w:bookmarkStart w:id="431" w:name="_Toc70079072"/>
      <w:r w:rsidRPr="000138EE">
        <w:rPr>
          <w:lang w:eastAsia="zh-CN"/>
        </w:rPr>
        <w:t>7.2.4.1</w:t>
      </w:r>
      <w:r w:rsidRPr="000138EE">
        <w:rPr>
          <w:lang w:eastAsia="zh-CN"/>
        </w:rPr>
        <w:tab/>
        <w:t>General</w:t>
      </w:r>
      <w:bookmarkEnd w:id="430"/>
      <w:bookmarkEnd w:id="431"/>
    </w:p>
    <w:p w14:paraId="3426274B" w14:textId="0F938E57" w:rsidR="005879A1" w:rsidRDefault="005879A1" w:rsidP="005879A1">
      <w:pPr>
        <w:rPr>
          <w:ins w:id="432" w:author="Ericsson" w:date="2021-10-07T12:27:00Z"/>
        </w:rPr>
      </w:pPr>
      <w:r w:rsidRPr="007532E4">
        <w:rPr>
          <w:highlight w:val="green"/>
        </w:rPr>
        <w:t xml:space="preserve">The </w:t>
      </w:r>
      <w:ins w:id="433" w:author="Ericsson" w:date="2021-10-07T11:26:00Z">
        <w:r w:rsidRPr="007532E4">
          <w:rPr>
            <w:highlight w:val="green"/>
          </w:rPr>
          <w:t>clause</w:t>
        </w:r>
      </w:ins>
      <w:ins w:id="434" w:author="Ericsson" w:date="2021-10-07T11:30:00Z">
        <w:r w:rsidRPr="007532E4">
          <w:rPr>
            <w:highlight w:val="green"/>
          </w:rPr>
          <w:t xml:space="preserve"> </w:t>
        </w:r>
      </w:ins>
      <w:ins w:id="435" w:author="Ericsson" w:date="2021-10-09T14:29:00Z">
        <w:r w:rsidRPr="007532E4">
          <w:rPr>
            <w:highlight w:val="green"/>
          </w:rPr>
          <w:t xml:space="preserve">captures the </w:t>
        </w:r>
      </w:ins>
      <w:r w:rsidRPr="007532E4">
        <w:rPr>
          <w:highlight w:val="green"/>
        </w:rPr>
        <w:t>procedur</w:t>
      </w:r>
      <w:ins w:id="436" w:author="Ericsson" w:date="2021-10-09T16:22:00Z">
        <w:r w:rsidRPr="007532E4">
          <w:rPr>
            <w:highlight w:val="green"/>
          </w:rPr>
          <w:t>al</w:t>
        </w:r>
      </w:ins>
      <w:del w:id="437" w:author="Ericsson" w:date="2021-10-09T16:22:00Z">
        <w:r w:rsidRPr="007532E4" w:rsidDel="0099055C">
          <w:rPr>
            <w:highlight w:val="green"/>
          </w:rPr>
          <w:delText>es</w:delText>
        </w:r>
      </w:del>
      <w:ins w:id="438" w:author="Ericsson" w:date="2021-10-09T16:22:00Z">
        <w:r w:rsidRPr="007532E4">
          <w:rPr>
            <w:highlight w:val="green"/>
          </w:rPr>
          <w:t xml:space="preserve"> enhancement</w:t>
        </w:r>
      </w:ins>
      <w:ins w:id="439" w:author="Ericsson" w:date="2021-10-09T14:37:00Z">
        <w:r w:rsidRPr="007532E4">
          <w:rPr>
            <w:highlight w:val="green"/>
          </w:rPr>
          <w:t xml:space="preserve"> </w:t>
        </w:r>
      </w:ins>
      <w:ins w:id="440" w:author="Ericsson" w:date="2021-10-09T14:41:00Z">
        <w:r w:rsidRPr="007532E4">
          <w:rPr>
            <w:highlight w:val="green"/>
          </w:rPr>
          <w:t xml:space="preserve">to </w:t>
        </w:r>
      </w:ins>
      <w:proofErr w:type="spellStart"/>
      <w:ins w:id="441" w:author="Ericsson" w:date="2021-10-09T14:37:00Z">
        <w:r w:rsidRPr="007532E4">
          <w:rPr>
            <w:highlight w:val="green"/>
          </w:rPr>
          <w:t>support</w:t>
        </w:r>
      </w:ins>
      <w:del w:id="442" w:author="Ericsson" w:date="2021-10-09T14:33:00Z">
        <w:r w:rsidRPr="007532E4" w:rsidDel="001904D1">
          <w:rPr>
            <w:highlight w:val="green"/>
          </w:rPr>
          <w:delText xml:space="preserve"> </w:delText>
        </w:r>
      </w:del>
      <w:del w:id="443" w:author="Ericsson" w:date="2021-10-09T14:34:00Z">
        <w:r w:rsidRPr="007532E4" w:rsidDel="001904D1">
          <w:rPr>
            <w:highlight w:val="green"/>
          </w:rPr>
          <w:delText xml:space="preserve">for </w:delText>
        </w:r>
      </w:del>
      <w:del w:id="444" w:author="Ericsson" w:date="2021-10-07T12:28:00Z">
        <w:r w:rsidRPr="007532E4" w:rsidDel="00E376E8">
          <w:rPr>
            <w:highlight w:val="green"/>
          </w:rPr>
          <w:delText xml:space="preserve">Local </w:delText>
        </w:r>
      </w:del>
      <w:del w:id="445" w:author="Ericsson" w:date="2021-10-07T11:30:00Z">
        <w:r w:rsidRPr="007532E4" w:rsidDel="006E5CCE">
          <w:rPr>
            <w:highlight w:val="green"/>
          </w:rPr>
          <w:delText xml:space="preserve">multicast </w:delText>
        </w:r>
      </w:del>
      <w:del w:id="446" w:author="Ericsson" w:date="2021-10-07T12:28:00Z">
        <w:r w:rsidRPr="007532E4" w:rsidDel="00E376E8">
          <w:rPr>
            <w:highlight w:val="green"/>
          </w:rPr>
          <w:delText xml:space="preserve">service </w:delText>
        </w:r>
      </w:del>
      <w:del w:id="447" w:author="Ericsson" w:date="2021-10-07T11:30:00Z">
        <w:r w:rsidRPr="007532E4" w:rsidDel="006E5CCE">
          <w:rPr>
            <w:highlight w:val="green"/>
          </w:rPr>
          <w:delText>contains the ones for Local multicast service</w:delText>
        </w:r>
      </w:del>
      <w:del w:id="448" w:author="Ericsson" w:date="2021-10-07T11:28:00Z">
        <w:r w:rsidRPr="007532E4" w:rsidDel="006E5CCE">
          <w:rPr>
            <w:highlight w:val="green"/>
          </w:rPr>
          <w:delText xml:space="preserve"> with the </w:delText>
        </w:r>
      </w:del>
      <w:ins w:id="449" w:author="Ericsson" w:date="2021-10-07T11:28:00Z">
        <w:r w:rsidRPr="007532E4">
          <w:rPr>
            <w:highlight w:val="green"/>
          </w:rPr>
          <w:t>L</w:t>
        </w:r>
      </w:ins>
      <w:del w:id="450" w:author="Ericsson" w:date="2021-10-07T11:28:00Z">
        <w:r w:rsidRPr="007532E4" w:rsidDel="006E5CCE">
          <w:rPr>
            <w:highlight w:val="green"/>
          </w:rPr>
          <w:delText>l</w:delText>
        </w:r>
      </w:del>
      <w:r w:rsidRPr="007532E4">
        <w:rPr>
          <w:highlight w:val="green"/>
        </w:rPr>
        <w:t>ocation</w:t>
      </w:r>
      <w:proofErr w:type="spellEnd"/>
      <w:r w:rsidRPr="007532E4">
        <w:rPr>
          <w:highlight w:val="green"/>
        </w:rPr>
        <w:t xml:space="preserve">-dependent </w:t>
      </w:r>
      <w:ins w:id="451" w:author="Ericsson" w:date="2021-10-07T11:30:00Z">
        <w:r w:rsidRPr="007532E4">
          <w:rPr>
            <w:highlight w:val="green"/>
          </w:rPr>
          <w:t>MB</w:t>
        </w:r>
      </w:ins>
      <w:ins w:id="452" w:author="Ericsson" w:date="2021-10-07T11:31:00Z">
        <w:r w:rsidRPr="007532E4">
          <w:rPr>
            <w:highlight w:val="green"/>
          </w:rPr>
          <w:t>S</w:t>
        </w:r>
      </w:ins>
      <w:ins w:id="453" w:author="Ericsson" w:date="2021-10-07T11:28:00Z">
        <w:r w:rsidRPr="007532E4">
          <w:rPr>
            <w:highlight w:val="green"/>
          </w:rPr>
          <w:t xml:space="preserve"> service</w:t>
        </w:r>
      </w:ins>
      <w:ins w:id="454" w:author="Ericsson" w:date="2021-10-07T12:28:00Z">
        <w:r w:rsidRPr="007532E4">
          <w:rPr>
            <w:highlight w:val="green"/>
          </w:rPr>
          <w:t xml:space="preserve"> and </w:t>
        </w:r>
      </w:ins>
      <w:ins w:id="455" w:author="Ericsson" w:date="2021-10-07T12:50:00Z">
        <w:r w:rsidRPr="007532E4">
          <w:rPr>
            <w:highlight w:val="green"/>
          </w:rPr>
          <w:t xml:space="preserve">the </w:t>
        </w:r>
      </w:ins>
      <w:ins w:id="456" w:author="Ericsson" w:date="2021-10-07T12:28:00Z">
        <w:r w:rsidRPr="007532E4">
          <w:rPr>
            <w:highlight w:val="green"/>
          </w:rPr>
          <w:t>Local MBS service</w:t>
        </w:r>
      </w:ins>
      <w:ins w:id="457" w:author="Ericsson" w:date="2021-10-07T11:31:00Z">
        <w:r w:rsidRPr="007532E4">
          <w:rPr>
            <w:highlight w:val="green"/>
          </w:rPr>
          <w:t xml:space="preserve"> </w:t>
        </w:r>
      </w:ins>
      <w:del w:id="458" w:author="Ericsson" w:date="2021-10-07T11:28:00Z">
        <w:r w:rsidRPr="007532E4" w:rsidDel="006E5CCE">
          <w:rPr>
            <w:highlight w:val="green"/>
          </w:rPr>
          <w:delText xml:space="preserve">content, and the ones for limited </w:delText>
        </w:r>
      </w:del>
      <w:ins w:id="459" w:author="作者">
        <w:del w:id="460" w:author="Ericsson" w:date="2021-10-20T13:01:00Z">
          <w:r w:rsidRPr="007532E4" w:rsidDel="005879A1">
            <w:rPr>
              <w:highlight w:val="green"/>
            </w:rPr>
            <w:delText xml:space="preserve">area </w:delText>
          </w:r>
        </w:del>
      </w:ins>
      <w:del w:id="461" w:author="Ericsson" w:date="2021-10-07T11:28:00Z">
        <w:r w:rsidRPr="007532E4" w:rsidDel="006E5CCE">
          <w:rPr>
            <w:highlight w:val="green"/>
          </w:rPr>
          <w:delText>local multicast service distribution,</w:delText>
        </w:r>
      </w:del>
      <w:del w:id="462" w:author="Ericsson" w:date="2021-10-09T14:34:00Z">
        <w:r w:rsidRPr="007532E4" w:rsidDel="001904D1">
          <w:rPr>
            <w:highlight w:val="green"/>
          </w:rPr>
          <w:delText xml:space="preserve"> </w:delText>
        </w:r>
      </w:del>
      <w:del w:id="463" w:author="Ericsson" w:date="2021-10-09T14:37:00Z">
        <w:r w:rsidRPr="007532E4" w:rsidDel="004072E7">
          <w:rPr>
            <w:highlight w:val="green"/>
          </w:rPr>
          <w:delText xml:space="preserve">as </w:delText>
        </w:r>
      </w:del>
      <w:r w:rsidRPr="007532E4">
        <w:rPr>
          <w:highlight w:val="green"/>
        </w:rPr>
        <w:t>described in clause 6.2.</w:t>
      </w:r>
    </w:p>
    <w:p w14:paraId="79508888" w14:textId="7AA1695D" w:rsidR="00A43645" w:rsidDel="002F76B4" w:rsidRDefault="00A43645" w:rsidP="00A43645">
      <w:pPr>
        <w:rPr>
          <w:del w:id="464" w:author="r01" w:date="2021-10-19T13:50:00Z"/>
        </w:rPr>
      </w:pPr>
      <w:commentRangeStart w:id="465"/>
      <w:ins w:id="466" w:author="作者">
        <w:del w:id="467" w:author="r01" w:date="2021-10-19T13:50:00Z">
          <w:r w:rsidRPr="000E38FE" w:rsidDel="002F76B4">
            <w:delText xml:space="preserve">If 5GC Individual MBS traffic delivery is supported to be used, </w:delText>
          </w:r>
        </w:del>
      </w:ins>
      <w:ins w:id="468" w:author="Huawei-zfq2" w:date="2021-10-18T11:58:00Z">
        <w:del w:id="469" w:author="r01" w:date="2021-10-19T13:50:00Z">
          <w:r w:rsidR="00C47417" w:rsidDel="002F76B4">
            <w:delText>After the UE join</w:delText>
          </w:r>
        </w:del>
      </w:ins>
      <w:ins w:id="470" w:author="LaeYoung r02 (LG Electronics)" w:date="2021-10-18T14:57:00Z">
        <w:del w:id="471" w:author="r01" w:date="2021-10-19T13:50:00Z">
          <w:r w:rsidR="00DD6BCE" w:rsidRPr="00CA70BB" w:rsidDel="002F76B4">
            <w:rPr>
              <w:highlight w:val="cyan"/>
            </w:rPr>
            <w:delText>s</w:delText>
          </w:r>
        </w:del>
      </w:ins>
      <w:ins w:id="472" w:author="Huawei-zfq2" w:date="2021-10-18T11:58:00Z">
        <w:del w:id="473" w:author="r01" w:date="2021-10-19T13:50:00Z">
          <w:r w:rsidR="00C47417" w:rsidDel="002F76B4">
            <w:delText xml:space="preserve"> the MBS session, </w:delText>
          </w:r>
        </w:del>
      </w:ins>
      <w:ins w:id="474" w:author="作者">
        <w:del w:id="475" w:author="r01" w:date="2021-10-19T13:50:00Z">
          <w:r w:rsidRPr="000E38FE" w:rsidDel="002F76B4">
            <w:delText>the SMF subscribes to the UE mobility event notification (e.g. UE moving into or out of Area Of Interest) from the AMF using the Namf_EventExposure service</w:delText>
          </w:r>
        </w:del>
      </w:ins>
      <w:ins w:id="476" w:author="Huawei-zfq2" w:date="2021-10-18T11:59:00Z">
        <w:del w:id="477" w:author="r01" w:date="2021-10-19T13:50:00Z">
          <w:r w:rsidR="00C47417" w:rsidRPr="00C47417" w:rsidDel="002F76B4">
            <w:rPr>
              <w:rFonts w:eastAsiaTheme="minorEastAsia"/>
            </w:rPr>
            <w:delText xml:space="preserve"> </w:delText>
          </w:r>
          <w:r w:rsidR="00C47417" w:rsidRPr="00630D86" w:rsidDel="002F76B4">
            <w:rPr>
              <w:rFonts w:eastAsiaTheme="minorEastAsia"/>
            </w:rPr>
            <w:delText xml:space="preserve">as specified in clause 5.2.2.3.2 of </w:delText>
          </w:r>
          <w:r w:rsidR="00C47417" w:rsidRPr="00630D86" w:rsidDel="002F76B4">
            <w:rPr>
              <w:rFonts w:eastAsiaTheme="minorEastAsia"/>
              <w:lang w:eastAsia="zh-CN"/>
            </w:rPr>
            <w:delText>TS 23.502 </w:delText>
          </w:r>
          <w:r w:rsidR="00C47417" w:rsidRPr="00630D86" w:rsidDel="002F76B4">
            <w:rPr>
              <w:rFonts w:eastAsiaTheme="minorEastAsia"/>
            </w:rPr>
            <w:delText>[</w:delText>
          </w:r>
          <w:r w:rsidR="00C47417" w:rsidRPr="00630D86" w:rsidDel="002F76B4">
            <w:rPr>
              <w:rFonts w:eastAsiaTheme="minorEastAsia"/>
              <w:lang w:eastAsia="zh-CN"/>
            </w:rPr>
            <w:delText>6</w:delText>
          </w:r>
          <w:r w:rsidR="00C47417" w:rsidRPr="00630D86" w:rsidDel="002F76B4">
            <w:rPr>
              <w:rFonts w:eastAsiaTheme="minorEastAsia"/>
            </w:rPr>
            <w:delText>]</w:delText>
          </w:r>
        </w:del>
      </w:ins>
      <w:ins w:id="478" w:author="作者">
        <w:del w:id="479" w:author="r01" w:date="2021-10-19T13:50:00Z">
          <w:r w:rsidRPr="000E38FE" w:rsidDel="002F76B4">
            <w:delText>. The SMF provides the MBS service area of the multicast session as Are</w:delText>
          </w:r>
          <w:r w:rsidRPr="000138EE" w:rsidDel="002F76B4">
            <w:delText>a Of Interest.</w:delText>
          </w:r>
        </w:del>
      </w:ins>
    </w:p>
    <w:p w14:paraId="601B9D83" w14:textId="752688FB" w:rsidR="00E341D9" w:rsidRPr="000138EE" w:rsidDel="002F76B4" w:rsidRDefault="00E341D9" w:rsidP="00E341D9">
      <w:pPr>
        <w:rPr>
          <w:ins w:id="480" w:author="LaeYoung r02 (LG Electronics)" w:date="2021-10-18T15:35:00Z"/>
          <w:del w:id="481" w:author="r01" w:date="2021-10-19T13:50:00Z"/>
        </w:rPr>
      </w:pPr>
      <w:ins w:id="482" w:author="LaeYoung r02 (LG Electronics)" w:date="2021-10-18T15:35:00Z">
        <w:del w:id="483" w:author="r01" w:date="2021-10-19T13:50:00Z">
          <w:r w:rsidRPr="00CA70BB" w:rsidDel="002F76B4">
            <w:rPr>
              <w:rFonts w:hint="eastAsia"/>
              <w:highlight w:val="cyan"/>
            </w:rPr>
            <w:delText xml:space="preserve">If the SMF determines </w:delText>
          </w:r>
          <w:r w:rsidRPr="00CA70BB" w:rsidDel="002F76B4">
            <w:rPr>
              <w:highlight w:val="cyan"/>
            </w:rPr>
            <w:delText>that the UE moves out of the MBS service area for location dependent multicast service</w:delText>
          </w:r>
        </w:del>
      </w:ins>
      <w:ins w:id="484" w:author="LaeYoung r02 (LG Electronics)" w:date="2021-10-18T15:39:00Z">
        <w:del w:id="485" w:author="r01" w:date="2021-10-19T13:50:00Z">
          <w:r w:rsidR="00FB06F6" w:rsidRPr="00CA70BB" w:rsidDel="002F76B4">
            <w:rPr>
              <w:highlight w:val="cyan"/>
            </w:rPr>
            <w:delText xml:space="preserve"> or local multicast service</w:delText>
          </w:r>
        </w:del>
      </w:ins>
      <w:ins w:id="486" w:author="LaeYoung r02 (LG Electronics)" w:date="2021-10-18T15:35:00Z">
        <w:del w:id="487" w:author="r01" w:date="2021-10-19T13:50:00Z">
          <w:r w:rsidRPr="00CA70BB" w:rsidDel="002F76B4">
            <w:rPr>
              <w:highlight w:val="cyan"/>
            </w:rPr>
            <w:delText>, the SMF may remove</w:delText>
          </w:r>
        </w:del>
      </w:ins>
      <w:ins w:id="488" w:author="vivo" w:date="2021-10-18T17:06:00Z">
        <w:del w:id="489" w:author="r01" w:date="2021-10-19T13:50:00Z">
          <w:r w:rsidR="00F3280E" w:rsidDel="002F76B4">
            <w:rPr>
              <w:highlight w:val="cyan"/>
            </w:rPr>
            <w:delText>s</w:delText>
          </w:r>
        </w:del>
      </w:ins>
      <w:ins w:id="490" w:author="LaeYoung r02 (LG Electronics)" w:date="2021-10-18T15:35:00Z">
        <w:del w:id="491" w:author="r01" w:date="2021-10-19T13:50:00Z">
          <w:r w:rsidRPr="00CA70BB" w:rsidDel="002F76B4">
            <w:rPr>
              <w:highlight w:val="cyan"/>
            </w:rPr>
            <w:delText xml:space="preserve"> the UE from the MBS session per operator's policy </w:delText>
          </w:r>
        </w:del>
      </w:ins>
      <w:ins w:id="492" w:author="vivo" w:date="2021-10-18T17:06:00Z">
        <w:del w:id="493" w:author="r01" w:date="2021-10-19T13:50:00Z">
          <w:r w:rsidR="00D20DF9" w:rsidDel="002F76B4">
            <w:rPr>
              <w:highlight w:val="cyan"/>
            </w:rPr>
            <w:delText>when the UE moves out of t</w:delText>
          </w:r>
        </w:del>
      </w:ins>
      <w:ins w:id="494" w:author="vivo" w:date="2021-10-18T17:07:00Z">
        <w:del w:id="495" w:author="r01" w:date="2021-10-19T13:50:00Z">
          <w:r w:rsidR="00D20DF9" w:rsidDel="002F76B4">
            <w:rPr>
              <w:highlight w:val="cyan"/>
            </w:rPr>
            <w:delText>he MBS service area</w:delText>
          </w:r>
        </w:del>
      </w:ins>
      <w:ins w:id="496" w:author="LaeYoung r02 (LG Electronics)" w:date="2021-10-18T15:35:00Z">
        <w:del w:id="497" w:author="r01" w:date="2021-10-19T13:50:00Z">
          <w:r w:rsidRPr="00CA70BB" w:rsidDel="002F76B4">
            <w:rPr>
              <w:highlight w:val="cyan"/>
            </w:rPr>
            <w:delText>(e.g. when a local configured timer expires since the UE left the MBS service area).</w:delText>
          </w:r>
        </w:del>
      </w:ins>
      <w:ins w:id="498" w:author="vivo" w:date="2021-10-18T17:07:00Z">
        <w:del w:id="499" w:author="r01" w:date="2021-10-19T13:50:00Z">
          <w:r w:rsidR="00C03BCC" w:rsidDel="002F76B4">
            <w:rPr>
              <w:highlight w:val="cyan"/>
            </w:rPr>
            <w:delText>,</w:delText>
          </w:r>
        </w:del>
      </w:ins>
      <w:ins w:id="500" w:author="LaeYoung r02 (LG Electronics)" w:date="2021-10-18T15:35:00Z">
        <w:del w:id="501" w:author="r01" w:date="2021-10-19T13:50:00Z">
          <w:r w:rsidRPr="00CA70BB" w:rsidDel="002F76B4">
            <w:rPr>
              <w:highlight w:val="cyan"/>
            </w:rPr>
            <w:delText xml:space="preserve"> T</w:delText>
          </w:r>
        </w:del>
      </w:ins>
      <w:ins w:id="502" w:author="vivo" w:date="2021-10-18T17:07:00Z">
        <w:del w:id="503" w:author="r01" w:date="2021-10-19T13:50:00Z">
          <w:r w:rsidR="00C03BCC" w:rsidDel="002F76B4">
            <w:rPr>
              <w:highlight w:val="cyan"/>
            </w:rPr>
            <w:delText>t</w:delText>
          </w:r>
        </w:del>
      </w:ins>
      <w:ins w:id="504" w:author="LaeYoung r02 (LG Electronics)" w:date="2021-10-18T15:35:00Z">
        <w:del w:id="505" w:author="r01" w:date="2021-10-19T13:50:00Z">
          <w:r w:rsidRPr="00CA70BB" w:rsidDel="002F76B4">
            <w:rPr>
              <w:highlight w:val="cyan"/>
            </w:rPr>
            <w:delText xml:space="preserve">he SMF </w:delText>
          </w:r>
        </w:del>
      </w:ins>
      <w:ins w:id="506" w:author="LaeYoung r02 (LG Electronics)" w:date="2021-10-18T15:36:00Z">
        <w:del w:id="507" w:author="r01" w:date="2021-10-19T13:50:00Z">
          <w:r w:rsidRPr="00CA70BB" w:rsidDel="002F76B4">
            <w:rPr>
              <w:highlight w:val="cyan"/>
            </w:rPr>
            <w:delText xml:space="preserve">also </w:delText>
          </w:r>
        </w:del>
      </w:ins>
      <w:ins w:id="508" w:author="LaeYoung r02 (LG Electronics)" w:date="2021-10-18T15:35:00Z">
        <w:del w:id="509" w:author="r01" w:date="2021-10-19T13:50:00Z">
          <w:r w:rsidRPr="00CA70BB" w:rsidDel="002F76B4">
            <w:rPr>
              <w:highlight w:val="cyan"/>
            </w:rPr>
            <w:delText xml:space="preserve">unsubscribes at the AMF from the notifications about the </w:delText>
          </w:r>
        </w:del>
      </w:ins>
      <w:ins w:id="510" w:author="LaeYoung r02 (LG Electronics)" w:date="2021-10-18T15:40:00Z">
        <w:del w:id="511" w:author="r01" w:date="2021-10-19T13:50:00Z">
          <w:r w:rsidR="00FB06F6" w:rsidRPr="00CA70BB" w:rsidDel="002F76B4">
            <w:rPr>
              <w:highlight w:val="cyan"/>
            </w:rPr>
            <w:delText>UE mobility event notification (e.g. UE moving into or out of Area Of Interest).</w:delText>
          </w:r>
        </w:del>
      </w:ins>
      <w:commentRangeEnd w:id="465"/>
      <w:r w:rsidR="002F76B4">
        <w:rPr>
          <w:rStyle w:val="CommentReference"/>
        </w:rPr>
        <w:commentReference w:id="465"/>
      </w:r>
    </w:p>
    <w:p w14:paraId="64B2A77A" w14:textId="5181259A" w:rsidR="00C90A9E" w:rsidRDefault="00C90A9E" w:rsidP="00636669">
      <w:pPr>
        <w:rPr>
          <w:ins w:id="512" w:author="jiajianxin" w:date="2021-10-17T15:44:00Z"/>
          <w:rFonts w:eastAsiaTheme="minorEastAsia"/>
        </w:rPr>
      </w:pPr>
      <w:commentRangeStart w:id="513"/>
      <w:ins w:id="514" w:author="jiajianxin" w:date="2021-10-17T15:44:00Z">
        <w:r w:rsidRPr="00C90A9E">
          <w:rPr>
            <w:rFonts w:eastAsiaTheme="minorEastAsia"/>
          </w:rPr>
          <w:t xml:space="preserve">The UE’s presence in an MBS service area (e.g. </w:t>
        </w:r>
        <w:r w:rsidR="005260D0" w:rsidRPr="00C90A9E">
          <w:rPr>
            <w:rFonts w:eastAsiaTheme="minorEastAsia"/>
          </w:rPr>
          <w:t>whether</w:t>
        </w:r>
        <w:r w:rsidRPr="00C90A9E">
          <w:rPr>
            <w:rFonts w:eastAsiaTheme="minorEastAsia"/>
          </w:rPr>
          <w:t xml:space="preserve"> UE is in or out of an MBS service area, whether UE is located in a different MBS service area), is determined as follows: </w:t>
        </w:r>
      </w:ins>
    </w:p>
    <w:p w14:paraId="651C85B2" w14:textId="3769B025" w:rsidR="00C90A9E" w:rsidRDefault="00C90A9E" w:rsidP="005654BE">
      <w:pPr>
        <w:numPr>
          <w:ilvl w:val="0"/>
          <w:numId w:val="18"/>
        </w:numPr>
        <w:rPr>
          <w:ins w:id="515" w:author="jiajianxin" w:date="2021-10-17T15:45:00Z"/>
          <w:rFonts w:eastAsiaTheme="minorEastAsia"/>
        </w:rPr>
      </w:pPr>
      <w:ins w:id="516" w:author="jiajianxin" w:date="2021-10-17T15:44:00Z">
        <w:r w:rsidRPr="00C90A9E">
          <w:rPr>
            <w:rFonts w:eastAsiaTheme="minorEastAsia"/>
          </w:rPr>
          <w:t xml:space="preserve">The NG-RAN determines whether a UE’s presence in an MBS service area based on the UE’s current location that is known in NG-RAN and the MBS service area provided by the 5GC. </w:t>
        </w:r>
      </w:ins>
    </w:p>
    <w:p w14:paraId="0187CF09" w14:textId="544430A6" w:rsidR="005C087D" w:rsidRPr="000138EE" w:rsidDel="00A21CC0" w:rsidRDefault="005C087D" w:rsidP="00637C8E">
      <w:pPr>
        <w:numPr>
          <w:ilvl w:val="0"/>
          <w:numId w:val="18"/>
        </w:numPr>
        <w:rPr>
          <w:del w:id="517" w:author="r01" w:date="2021-10-19T13:57:00Z"/>
        </w:rPr>
      </w:pPr>
      <w:commentRangeStart w:id="518"/>
      <w:ins w:id="519" w:author="作者">
        <w:del w:id="520" w:author="r01" w:date="2021-10-19T13:57:00Z">
          <w:r w:rsidRPr="000138EE" w:rsidDel="00A21CC0">
            <w:delText xml:space="preserve">At any time </w:delText>
          </w:r>
        </w:del>
      </w:ins>
      <w:ins w:id="521" w:author="Huawei-zfq2" w:date="2021-10-18T11:11:00Z">
        <w:del w:id="522" w:author="r01" w:date="2021-10-19T13:57:00Z">
          <w:r w:rsidR="00A43645" w:rsidDel="00A21CC0">
            <w:rPr>
              <w:lang w:val="en-US"/>
            </w:rPr>
            <w:delText xml:space="preserve">per the received </w:delText>
          </w:r>
        </w:del>
      </w:ins>
      <w:ins w:id="523" w:author="Huawei-zfq2" w:date="2021-10-18T11:12:00Z">
        <w:del w:id="524" w:author="r01" w:date="2021-10-19T13:57:00Z">
          <w:r w:rsidR="00A43645" w:rsidRPr="00A43645" w:rsidDel="00A21CC0">
            <w:rPr>
              <w:rFonts w:eastAsiaTheme="minorEastAsia"/>
            </w:rPr>
            <w:delText xml:space="preserve">MBS service area </w:delText>
          </w:r>
          <w:r w:rsidR="00A43645" w:rsidDel="00A21CC0">
            <w:rPr>
              <w:rFonts w:eastAsiaTheme="minorEastAsia"/>
            </w:rPr>
            <w:delText xml:space="preserve">information </w:delText>
          </w:r>
          <w:r w:rsidR="00A43645" w:rsidRPr="00A43645" w:rsidDel="00A21CC0">
            <w:rPr>
              <w:rFonts w:eastAsiaTheme="minorEastAsia"/>
            </w:rPr>
            <w:delText>provided by the MB-SMF</w:delText>
          </w:r>
          <w:r w:rsidR="00A43645" w:rsidDel="00A21CC0">
            <w:rPr>
              <w:rFonts w:eastAsiaTheme="minorEastAsia"/>
            </w:rPr>
            <w:delText>,</w:delText>
          </w:r>
          <w:r w:rsidR="00A43645" w:rsidRPr="000138EE" w:rsidDel="00A21CC0">
            <w:delText xml:space="preserve"> </w:delText>
          </w:r>
        </w:del>
      </w:ins>
      <w:ins w:id="525" w:author="作者">
        <w:del w:id="526" w:author="r01" w:date="2021-10-19T13:57:00Z">
          <w:r w:rsidR="001264D5" w:rsidRPr="000138EE" w:rsidDel="00A21CC0">
            <w:delText>SMF determine</w:delText>
          </w:r>
        </w:del>
      </w:ins>
      <w:ins w:id="527" w:author="Huawei-zfq2" w:date="2021-10-18T12:31:00Z">
        <w:del w:id="528" w:author="r01" w:date="2021-10-19T13:57:00Z">
          <w:r w:rsidR="00674DC8" w:rsidDel="00A21CC0">
            <w:delText>s</w:delText>
          </w:r>
        </w:del>
      </w:ins>
      <w:ins w:id="529" w:author="作者">
        <w:del w:id="530" w:author="r01" w:date="2021-10-19T13:57:00Z">
          <w:r w:rsidR="001264D5" w:rsidRPr="000138EE" w:rsidDel="00A21CC0">
            <w:delText xml:space="preserve"> whether the UE location is inside or outside the MBS service area </w:delText>
          </w:r>
          <w:r w:rsidRPr="000138EE" w:rsidDel="00A21CC0">
            <w:delText xml:space="preserve">from the change notification </w:delText>
          </w:r>
        </w:del>
      </w:ins>
      <w:ins w:id="531" w:author="LaeYoung r02 (LG Electronics)" w:date="2021-10-18T15:21:00Z">
        <w:del w:id="532" w:author="r01" w:date="2021-10-19T13:57:00Z">
          <w:r w:rsidR="00492560" w:rsidRPr="00CA70BB" w:rsidDel="00A21CC0">
            <w:rPr>
              <w:highlight w:val="cyan"/>
            </w:rPr>
            <w:delText>from the AMF</w:delText>
          </w:r>
          <w:r w:rsidR="00492560" w:rsidDel="00A21CC0">
            <w:delText xml:space="preserve"> </w:delText>
          </w:r>
        </w:del>
      </w:ins>
      <w:ins w:id="533" w:author="作者">
        <w:del w:id="534" w:author="r01" w:date="2021-10-19T13:57:00Z">
          <w:r w:rsidRPr="000138EE" w:rsidDel="00A21CC0">
            <w:delText>(e.g. intra NG-RAN node mobility) or via the UE Location Information included in Nsmf_PDUSession_UpdateSMContext Request (e.g. inter NG-RAN node mobility).</w:delText>
          </w:r>
        </w:del>
      </w:ins>
      <w:commentRangeEnd w:id="518"/>
      <w:r w:rsidR="00A21CC0">
        <w:rPr>
          <w:rStyle w:val="CommentReference"/>
        </w:rPr>
        <w:commentReference w:id="518"/>
      </w:r>
    </w:p>
    <w:p w14:paraId="3A4CCF5E" w14:textId="1B835A0A" w:rsidR="00625684" w:rsidRPr="003C05C7" w:rsidRDefault="00625684">
      <w:pPr>
        <w:pStyle w:val="EditorsNote"/>
        <w:rPr>
          <w:ins w:id="535" w:author="r01" w:date="2021-10-19T21:31:00Z"/>
        </w:rPr>
        <w:pPrChange w:id="536" w:author="r01" w:date="2021-10-19T21:37:00Z">
          <w:pPr>
            <w:pStyle w:val="EditorsNote"/>
            <w:numPr>
              <w:numId w:val="18"/>
            </w:numPr>
            <w:ind w:left="644" w:hanging="360"/>
          </w:pPr>
        </w:pPrChange>
      </w:pPr>
      <w:bookmarkStart w:id="537" w:name="_Toc81989076"/>
      <w:bookmarkStart w:id="538" w:name="_Toc70079073"/>
      <w:proofErr w:type="spellStart"/>
      <w:ins w:id="539" w:author="r01" w:date="2021-10-19T21:31:00Z">
        <w:r w:rsidRPr="003C05C7">
          <w:t>Editor´note</w:t>
        </w:r>
        <w:proofErr w:type="spellEnd"/>
        <w:r w:rsidRPr="003C05C7">
          <w:t>:</w:t>
        </w:r>
      </w:ins>
      <w:ins w:id="540" w:author="r01" w:date="2021-10-19T21:37:00Z">
        <w:r w:rsidR="003C05C7" w:rsidRPr="003C05C7">
          <w:tab/>
        </w:r>
      </w:ins>
      <w:ins w:id="541" w:author="r01" w:date="2021-10-19T21:31:00Z">
        <w:r w:rsidRPr="003C05C7">
          <w:t xml:space="preserve">It is ffs whether </w:t>
        </w:r>
      </w:ins>
      <w:ins w:id="542" w:author="r01" w:date="2021-10-19T21:32:00Z">
        <w:r w:rsidRPr="003C05C7">
          <w:t xml:space="preserve">the SMF needs to be </w:t>
        </w:r>
        <w:proofErr w:type="gramStart"/>
        <w:r w:rsidRPr="003C05C7">
          <w:t>informed at all times</w:t>
        </w:r>
        <w:proofErr w:type="gramEnd"/>
        <w:r w:rsidRPr="003C05C7">
          <w:t xml:space="preserve"> </w:t>
        </w:r>
        <w:del w:id="543" w:author="Huawei01" w:date="2021-10-20T09:38:00Z">
          <w:r w:rsidRPr="003C05C7" w:rsidDel="00326677">
            <w:delText>ab</w:delText>
          </w:r>
          <w:r w:rsidR="003C05C7" w:rsidRPr="003C05C7" w:rsidDel="00326677">
            <w:delText>out the service area</w:delText>
          </w:r>
        </w:del>
      </w:ins>
      <w:ins w:id="544" w:author="r01" w:date="2021-10-19T21:36:00Z">
        <w:del w:id="545" w:author="Huawei01" w:date="2021-10-20T09:38:00Z">
          <w:r w:rsidR="003C05C7" w:rsidRPr="003C05C7" w:rsidDel="00326677">
            <w:delText xml:space="preserve"> where the UE</w:delText>
          </w:r>
        </w:del>
      </w:ins>
      <w:ins w:id="546" w:author="r01" w:date="2021-10-19T21:37:00Z">
        <w:del w:id="547" w:author="Huawei01" w:date="2021-10-20T09:38:00Z">
          <w:r w:rsidR="003C05C7" w:rsidRPr="003C05C7" w:rsidDel="00326677">
            <w:delText xml:space="preserve"> is located</w:delText>
          </w:r>
        </w:del>
      </w:ins>
      <w:ins w:id="548" w:author="r01" w:date="2021-10-19T21:40:00Z">
        <w:del w:id="549" w:author="Huawei01" w:date="2021-10-20T09:38:00Z">
          <w:r w:rsidR="003C05C7" w:rsidDel="00326677">
            <w:delText xml:space="preserve"> for location-dep</w:delText>
          </w:r>
        </w:del>
      </w:ins>
      <w:ins w:id="550" w:author="r01" w:date="2021-10-19T21:41:00Z">
        <w:del w:id="551" w:author="Huawei01" w:date="2021-10-20T09:38:00Z">
          <w:r w:rsidR="003C05C7" w:rsidDel="00326677">
            <w:delText>endent services</w:delText>
          </w:r>
        </w:del>
      </w:ins>
      <w:ins w:id="552" w:author="Huawei01" w:date="2021-10-20T09:38:00Z">
        <w:r w:rsidR="00326677">
          <w:t xml:space="preserve"> when the UE cross the boundary of the MBS service area</w:t>
        </w:r>
      </w:ins>
      <w:commentRangeEnd w:id="513"/>
      <w:r w:rsidR="00A52F15">
        <w:rPr>
          <w:rStyle w:val="CommentReference"/>
          <w:color w:val="auto"/>
        </w:rPr>
        <w:commentReference w:id="513"/>
      </w:r>
      <w:ins w:id="553" w:author="Huawei01" w:date="2021-10-20T09:38:00Z">
        <w:r w:rsidR="00326677">
          <w:t>.</w:t>
        </w:r>
      </w:ins>
    </w:p>
    <w:p w14:paraId="42D216F4" w14:textId="132C3CE7" w:rsidR="00636669" w:rsidRPr="001817D0" w:rsidRDefault="00636669" w:rsidP="00636669">
      <w:pPr>
        <w:pStyle w:val="Heading4"/>
      </w:pPr>
      <w:r w:rsidRPr="001817D0">
        <w:lastRenderedPageBreak/>
        <w:t>7.2.4.2</w:t>
      </w:r>
      <w:r w:rsidRPr="001817D0">
        <w:tab/>
      </w:r>
      <w:bookmarkEnd w:id="537"/>
      <w:bookmarkEnd w:id="538"/>
      <w:r w:rsidR="00296F28" w:rsidRPr="00296F28">
        <w:rPr>
          <w:highlight w:val="green"/>
          <w:rPrChange w:id="554" w:author="Ericsson" w:date="2021-10-20T13:02:00Z">
            <w:rPr/>
          </w:rPrChange>
        </w:rPr>
        <w:t xml:space="preserve">Support of </w:t>
      </w:r>
      <w:del w:id="555" w:author="Ericsson" w:date="2021-10-09T14:39:00Z">
        <w:r w:rsidR="00296F28" w:rsidRPr="00296F28" w:rsidDel="00E369AA">
          <w:rPr>
            <w:highlight w:val="green"/>
            <w:rPrChange w:id="556" w:author="Ericsson" w:date="2021-10-20T13:02:00Z">
              <w:rPr/>
            </w:rPrChange>
          </w:rPr>
          <w:delText xml:space="preserve">multicast service with </w:delText>
        </w:r>
      </w:del>
      <w:r w:rsidR="00296F28" w:rsidRPr="00296F28">
        <w:rPr>
          <w:highlight w:val="green"/>
          <w:rPrChange w:id="557" w:author="Ericsson" w:date="2021-10-20T13:02:00Z">
            <w:rPr/>
          </w:rPrChange>
        </w:rPr>
        <w:t xml:space="preserve">location-dependent </w:t>
      </w:r>
      <w:del w:id="558" w:author="Ericsson" w:date="2021-10-09T14:39:00Z">
        <w:r w:rsidR="00296F28" w:rsidRPr="00296F28" w:rsidDel="00E369AA">
          <w:rPr>
            <w:highlight w:val="green"/>
            <w:rPrChange w:id="559" w:author="Ericsson" w:date="2021-10-20T13:02:00Z">
              <w:rPr/>
            </w:rPrChange>
          </w:rPr>
          <w:delText>content</w:delText>
        </w:r>
      </w:del>
      <w:ins w:id="560" w:author="Ericsson" w:date="2021-10-09T14:39:00Z">
        <w:r w:rsidR="00296F28" w:rsidRPr="00296F28">
          <w:rPr>
            <w:highlight w:val="green"/>
            <w:rPrChange w:id="561" w:author="Ericsson" w:date="2021-10-20T13:02:00Z">
              <w:rPr/>
            </w:rPrChange>
          </w:rPr>
          <w:t>multicast service</w:t>
        </w:r>
      </w:ins>
    </w:p>
    <w:p w14:paraId="10C77392" w14:textId="77777777" w:rsidR="00636669" w:rsidRPr="000138EE" w:rsidRDefault="00636669" w:rsidP="00636669">
      <w:pPr>
        <w:pStyle w:val="Heading5"/>
      </w:pPr>
      <w:bookmarkStart w:id="562" w:name="_Toc81989077"/>
      <w:bookmarkStart w:id="563"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562"/>
      <w:bookmarkEnd w:id="563"/>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DengXian"/>
        </w:rPr>
        <w:t>-</w:t>
      </w:r>
      <w:r>
        <w:rPr>
          <w:rFonts w:eastAsia="DengXian"/>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DengXian"/>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DengXian"/>
        </w:rPr>
        <w:t>_Request</w:t>
      </w:r>
      <w:proofErr w:type="spellEnd"/>
      <w:r>
        <w:t xml:space="preserve"> </w:t>
      </w:r>
      <w:r>
        <w:rPr>
          <w:rFonts w:eastAsia="DengXian"/>
        </w:rPr>
        <w:t xml:space="preserve">Request </w:t>
      </w:r>
      <w:r>
        <w:t>(MBS Session ID</w:t>
      </w:r>
      <w:r>
        <w:rPr>
          <w:rFonts w:eastAsia="DengXian"/>
        </w:rPr>
        <w:t>, UE location</w:t>
      </w:r>
      <w:r>
        <w:t xml:space="preserve">), the NRF provides information about </w:t>
      </w:r>
      <w:r>
        <w:rPr>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DengXian"/>
        </w:rPr>
        <w:t>_Request</w:t>
      </w:r>
      <w:proofErr w:type="spellEnd"/>
      <w:r>
        <w:t xml:space="preserve"> </w:t>
      </w:r>
      <w:r>
        <w:rPr>
          <w:rFonts w:eastAsia="DengXian"/>
        </w:rPr>
        <w:t xml:space="preserve">Response </w:t>
      </w:r>
      <w:r>
        <w:t xml:space="preserve">(MB-SMF </w:t>
      </w:r>
      <w:r>
        <w:rPr>
          <w:rFonts w:eastAsia="DengXian"/>
        </w:rPr>
        <w:t>profile</w:t>
      </w:r>
      <w:ins w:id="564" w:author="Huawei-zfq2" w:date="2021-10-18T12:24:00Z">
        <w:r w:rsidR="005800EE">
          <w:rPr>
            <w:rFonts w:eastAsia="DengXian"/>
          </w:rPr>
          <w:t xml:space="preserve"> </w:t>
        </w:r>
      </w:ins>
      <w:r>
        <w:rPr>
          <w:rFonts w:eastAsia="DengXian"/>
        </w:rPr>
        <w:t>(</w:t>
      </w:r>
      <w:r>
        <w:t>Area Session ID</w:t>
      </w:r>
      <w:r>
        <w:rPr>
          <w:rFonts w:eastAsia="DengXian"/>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565" w:author="r01" w:date="2021-10-19T21:44:00Z">
        <w:r w:rsidR="00DF4276">
          <w:t xml:space="preserve">The </w:t>
        </w:r>
      </w:ins>
      <w:commentRangeStart w:id="566"/>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DengXian"/>
        </w:rPr>
        <w:t>(s)</w:t>
      </w:r>
      <w:r>
        <w:t xml:space="preserve"> and </w:t>
      </w:r>
      <w:r>
        <w:rPr>
          <w:lang w:eastAsia="zh-CN"/>
        </w:rPr>
        <w:t>MBS service</w:t>
      </w:r>
      <w:r>
        <w:rPr>
          <w:rFonts w:eastAsia="MS Mincho"/>
        </w:rPr>
        <w:t xml:space="preserve"> area</w:t>
      </w:r>
      <w:r>
        <w:rPr>
          <w:rFonts w:eastAsia="DengXian"/>
        </w:rPr>
        <w:t>(s)</w:t>
      </w:r>
      <w:r>
        <w:rPr>
          <w:rFonts w:eastAsia="MS Mincho"/>
        </w:rPr>
        <w:t xml:space="preserve"> that the NG-RAN node belongs to</w:t>
      </w:r>
      <w:commentRangeEnd w:id="566"/>
      <w:r w:rsidR="00A3125A">
        <w:rPr>
          <w:rStyle w:val="CommentReference"/>
        </w:rPr>
        <w:commentReference w:id="566"/>
      </w:r>
      <w:r>
        <w:rPr>
          <w:rFonts w:eastAsia="DengXian"/>
        </w:rPr>
        <w:t>.</w:t>
      </w:r>
      <w:del w:id="567" w:author="r01" w:date="2021-10-19T14:16:00Z">
        <w:r w:rsidDel="00A3125A">
          <w:rPr>
            <w:rFonts w:eastAsia="DengXian"/>
          </w:rPr>
          <w:delText xml:space="preserve"> The SMF provides all </w:delText>
        </w:r>
      </w:del>
      <w:ins w:id="568" w:author="作者">
        <w:del w:id="569" w:author="r01" w:date="2021-10-19T14:16:00Z">
          <w:r w:rsidR="004466B2" w:rsidDel="00A3125A">
            <w:rPr>
              <w:rFonts w:eastAsia="DengXian"/>
            </w:rPr>
            <w:delText xml:space="preserve">the whole </w:delText>
          </w:r>
        </w:del>
      </w:ins>
      <w:del w:id="570" w:author="r01" w:date="2021-10-19T14:16:00Z">
        <w:r w:rsidDel="00A3125A">
          <w:rPr>
            <w:rFonts w:eastAsia="DengXian"/>
          </w:rPr>
          <w:delText>MBS service areas information</w:delText>
        </w:r>
      </w:del>
      <w:ins w:id="571" w:author="作者">
        <w:del w:id="572" w:author="r01" w:date="2021-10-19T14:16:00Z">
          <w:r w:rsidR="004466B2" w:rsidDel="00A3125A">
            <w:rPr>
              <w:rFonts w:eastAsia="DengXian"/>
            </w:rPr>
            <w:delText xml:space="preserve"> associated with the indicated Area Session ID</w:delText>
          </w:r>
        </w:del>
      </w:ins>
      <w:del w:id="573" w:author="r01" w:date="2021-10-19T14:16:00Z">
        <w:r w:rsidDel="00A3125A">
          <w:rPr>
            <w:rFonts w:eastAsia="DengXian"/>
          </w:rPr>
          <w:delText xml:space="preserve"> (Area session ID, MBS service area) to NG-RAN</w:delText>
        </w:r>
      </w:del>
      <w:r>
        <w:t>.</w:t>
      </w:r>
    </w:p>
    <w:p w14:paraId="33CFF658" w14:textId="1921E0D7" w:rsidR="003C05C7" w:rsidRPr="00E94302" w:rsidRDefault="003C05C7">
      <w:pPr>
        <w:pStyle w:val="EditorsNote"/>
        <w:rPr>
          <w:ins w:id="574" w:author="r01" w:date="2021-10-19T21:34:00Z"/>
        </w:rPr>
        <w:pPrChange w:id="575" w:author="r01" w:date="2021-10-19T21:39:00Z">
          <w:pPr>
            <w:numPr>
              <w:numId w:val="18"/>
            </w:numPr>
            <w:ind w:left="644" w:hanging="360"/>
          </w:pPr>
        </w:pPrChange>
      </w:pPr>
      <w:proofErr w:type="spellStart"/>
      <w:ins w:id="576" w:author="r01" w:date="2021-10-19T21:34:00Z">
        <w:r>
          <w:t>Editor´note</w:t>
        </w:r>
        <w:proofErr w:type="spellEnd"/>
        <w:r>
          <w:t xml:space="preserve">: It is ffs whether the SMF </w:t>
        </w:r>
      </w:ins>
      <w:ins w:id="577" w:author="r01" w:date="2021-10-19T21:35:00Z">
        <w:r>
          <w:t xml:space="preserve">only provides the service area where the UE is </w:t>
        </w:r>
      </w:ins>
      <w:ins w:id="578" w:author="r01" w:date="2021-10-19T21:39:00Z">
        <w:r>
          <w:t>residing,</w:t>
        </w:r>
      </w:ins>
      <w:ins w:id="579" w:author="r01" w:date="2021-10-19T21:35:00Z">
        <w:r>
          <w:t xml:space="preserve"> or all service areas served by the RAN node</w:t>
        </w:r>
      </w:ins>
      <w:ins w:id="580" w:author="r01" w:date="2021-10-19T21:39:00Z">
        <w:r>
          <w:t>,</w:t>
        </w:r>
      </w:ins>
      <w:ins w:id="581" w:author="r01" w:date="2021-10-19T21:35:00Z">
        <w:r>
          <w:t xml:space="preserve"> and how the SMF determines those service areas</w:t>
        </w:r>
      </w:ins>
      <w:ins w:id="582" w:author="Huawei01" w:date="2021-10-20T09:39:00Z">
        <w:r w:rsidR="00326677">
          <w:t xml:space="preserve"> for the </w:t>
        </w:r>
        <w:proofErr w:type="spellStart"/>
        <w:r w:rsidR="00326677">
          <w:t>later</w:t>
        </w:r>
        <w:proofErr w:type="spellEnd"/>
        <w:r w:rsidR="00326677">
          <w:t xml:space="preserve"> case</w:t>
        </w:r>
      </w:ins>
      <w:ins w:id="583" w:author="r01" w:date="2021-10-19T21:34:00Z">
        <w:r>
          <w:t>.</w:t>
        </w:r>
      </w:ins>
    </w:p>
    <w:p w14:paraId="11955784" w14:textId="1966B682" w:rsidR="005B7512" w:rsidRPr="005B7512" w:rsidRDefault="00636669" w:rsidP="005B7512">
      <w:pPr>
        <w:ind w:left="568" w:hanging="284"/>
        <w:rPr>
          <w:ins w:id="584" w:author="作者"/>
          <w:rFonts w:eastAsiaTheme="minorEastAsia"/>
          <w:lang w:val="en-US"/>
        </w:rPr>
      </w:pPr>
      <w:r>
        <w:t>-</w:t>
      </w:r>
      <w:r>
        <w:tab/>
      </w:r>
      <w:ins w:id="585" w:author="作者">
        <w:r>
          <w:t xml:space="preserve">If </w:t>
        </w:r>
      </w:ins>
      <w:ins w:id="586" w:author="백영교/5G/6G표준Lab(SR)/Staff Engineer/삼성전자" w:date="2021-10-20T10:39:00Z">
        <w:r w:rsidR="00514DC3" w:rsidRPr="008C32B5">
          <w:rPr>
            <w:highlight w:val="yellow"/>
            <w:rPrChange w:id="587" w:author="백영교/5G/6G표준Lab(SR)/Staff Engineer/삼성전자" w:date="2021-10-20T10:39:00Z">
              <w:rPr/>
            </w:rPrChange>
          </w:rPr>
          <w:t>NG-</w:t>
        </w:r>
      </w:ins>
      <w:ins w:id="588" w:author="作者">
        <w:r w:rsidR="00514DC3" w:rsidRPr="008C32B5">
          <w:rPr>
            <w:highlight w:val="yellow"/>
            <w:rPrChange w:id="589" w:author="백영교/5G/6G표준Lab(SR)/Staff Engineer/삼성전자" w:date="2021-10-20T10:39:00Z">
              <w:rPr/>
            </w:rPrChange>
          </w:rPr>
          <w:t xml:space="preserve">RAN </w:t>
        </w:r>
      </w:ins>
      <w:ins w:id="590" w:author="백영교/5G/6G표준Lab(SR)/Staff Engineer/삼성전자" w:date="2021-10-20T10:39:00Z">
        <w:r w:rsidR="00514DC3" w:rsidRPr="008C32B5">
          <w:rPr>
            <w:highlight w:val="yellow"/>
            <w:rPrChange w:id="591" w:author="백영교/5G/6G표준Lab(SR)/Staff Engineer/삼성전자" w:date="2021-10-20T10:39:00Z">
              <w:rPr/>
            </w:rPrChange>
          </w:rPr>
          <w:t>node</w:t>
        </w:r>
      </w:ins>
      <w:ins w:id="592" w:author="作者">
        <w:r>
          <w:t xml:space="preserve"> supports MBS, </w:t>
        </w:r>
      </w:ins>
      <w:del w:id="593" w:author="作者">
        <w:r w:rsidDel="00E4442F">
          <w:delText xml:space="preserve">The </w:delText>
        </w:r>
      </w:del>
      <w:ins w:id="594" w:author="作者">
        <w:r>
          <w:t xml:space="preserve">the </w:t>
        </w:r>
      </w:ins>
      <w:ins w:id="595" w:author="백영교/5G/6G표준Lab(SR)/Staff Engineer/삼성전자" w:date="2021-10-20T10:40:00Z">
        <w:r w:rsidR="00514DC3" w:rsidRPr="008C32B5">
          <w:rPr>
            <w:highlight w:val="yellow"/>
            <w:rPrChange w:id="596" w:author="백영교/5G/6G표준Lab(SR)/Staff Engineer/삼성전자" w:date="2021-10-20T10:40:00Z">
              <w:rPr/>
            </w:rPrChange>
          </w:rPr>
          <w:t>NG-</w:t>
        </w:r>
      </w:ins>
      <w:r w:rsidR="00514DC3" w:rsidRPr="008C32B5">
        <w:rPr>
          <w:highlight w:val="yellow"/>
          <w:rPrChange w:id="597" w:author="백영교/5G/6G표준Lab(SR)/Staff Engineer/삼성전자" w:date="2021-10-20T10:40:00Z">
            <w:rPr/>
          </w:rPrChange>
        </w:rPr>
        <w:t>RAN</w:t>
      </w:r>
      <w:r>
        <w:t xml:space="preserve"> uses the received MBS Session ID</w:t>
      </w:r>
      <w:del w:id="598" w:author="作者">
        <w:r w:rsidDel="00FD59DD">
          <w:rPr>
            <w:rFonts w:eastAsia="DengXian"/>
          </w:rPr>
          <w:delText>(s)</w:delText>
        </w:r>
      </w:del>
      <w:r>
        <w:t xml:space="preserve"> and Area Session ID</w:t>
      </w:r>
      <w:del w:id="599" w:author="作者">
        <w:r w:rsidDel="00FD59DD">
          <w:rPr>
            <w:rFonts w:eastAsia="DengXian"/>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53B9CBC3" w:rsidR="00A3125A" w:rsidRDefault="00A3125A" w:rsidP="00A3125A">
      <w:pPr>
        <w:pStyle w:val="B1"/>
        <w:rPr>
          <w:ins w:id="600" w:author="r01" w:date="2021-10-19T14:18:00Z"/>
          <w:lang w:val="en-US"/>
        </w:rPr>
      </w:pPr>
      <w:bookmarkStart w:id="601" w:name="_Toc83206858"/>
      <w:bookmarkStart w:id="602" w:name="_Toc81989078"/>
      <w:bookmarkStart w:id="603" w:name="_Toc70079075"/>
      <w:ins w:id="604" w:author="r01" w:date="2021-10-19T14:17:00Z">
        <w:r>
          <w:t>-</w:t>
        </w:r>
        <w:r>
          <w:tab/>
        </w:r>
        <w:r w:rsidRPr="002B25B5">
          <w:rPr>
            <w:lang w:val="en-US"/>
          </w:rPr>
          <w:t xml:space="preserve">If the </w:t>
        </w:r>
      </w:ins>
      <w:ins w:id="605" w:author="백영교/5G/6G표준Lab(SR)/Staff Engineer/삼성전자" w:date="2021-10-20T10:40:00Z">
        <w:r w:rsidR="00514DC3" w:rsidRPr="008C32B5">
          <w:rPr>
            <w:highlight w:val="yellow"/>
            <w:lang w:val="en-US"/>
            <w:rPrChange w:id="606" w:author="백영교/5G/6G표준Lab(SR)/Staff Engineer/삼성전자" w:date="2021-10-20T10:40:00Z">
              <w:rPr>
                <w:lang w:val="en-US"/>
              </w:rPr>
            </w:rPrChange>
          </w:rPr>
          <w:t>NG-</w:t>
        </w:r>
      </w:ins>
      <w:ins w:id="607" w:author="r01" w:date="2021-10-19T14:17:00Z">
        <w:r w:rsidR="00514DC3" w:rsidRPr="008C32B5">
          <w:rPr>
            <w:highlight w:val="yellow"/>
            <w:lang w:val="en-US"/>
            <w:rPrChange w:id="608" w:author="백영교/5G/6G표준Lab(SR)/Staff Engineer/삼성전자" w:date="2021-10-20T10:40:00Z">
              <w:rPr>
                <w:lang w:val="en-US"/>
              </w:rPr>
            </w:rPrChange>
          </w:rPr>
          <w:t>RAN</w:t>
        </w:r>
        <w:r w:rsidRPr="002B25B5">
          <w:rPr>
            <w:lang w:val="en-US"/>
          </w:rPr>
          <w:t xml:space="preserve"> node serving the UE does not support MBS</w:t>
        </w:r>
      </w:ins>
      <w:ins w:id="609" w:author="r01" w:date="2021-10-19T14:30:00Z">
        <w:r w:rsidR="00F262B6">
          <w:rPr>
            <w:lang w:val="en-US"/>
          </w:rPr>
          <w:t>,</w:t>
        </w:r>
      </w:ins>
      <w:ins w:id="610"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611" w:author="Huawei01" w:date="2021-10-20T09:41:00Z">
          <w:r w:rsidRPr="002B25B5" w:rsidDel="00326677">
            <w:rPr>
              <w:lang w:val="en-US"/>
            </w:rPr>
            <w:delText xml:space="preserve">unicast </w:delText>
          </w:r>
        </w:del>
      </w:ins>
      <w:ins w:id="612" w:author="Huawei01" w:date="2021-10-20T09:41:00Z">
        <w:r w:rsidR="00326677">
          <w:rPr>
            <w:lang w:val="en-US"/>
          </w:rPr>
          <w:t xml:space="preserve">individual </w:t>
        </w:r>
      </w:ins>
      <w:ins w:id="613"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3C40BA43" w:rsidR="00A3125A" w:rsidRPr="002B25B5" w:rsidDel="00326677" w:rsidRDefault="00A3125A" w:rsidP="00A3125A">
      <w:pPr>
        <w:pStyle w:val="B1"/>
        <w:rPr>
          <w:ins w:id="614" w:author="r01" w:date="2021-10-19T14:17:00Z"/>
          <w:del w:id="615" w:author="Huawei01" w:date="2021-10-20T09:41:00Z"/>
          <w:lang w:val="en-US"/>
        </w:rPr>
      </w:pPr>
      <w:commentRangeStart w:id="616"/>
      <w:ins w:id="617" w:author="r01" w:date="2021-10-19T14:18:00Z">
        <w:del w:id="618" w:author="Huawei01" w:date="2021-10-20T09:41:00Z">
          <w:r w:rsidDel="00326677">
            <w:rPr>
              <w:lang w:val="en-US"/>
            </w:rPr>
            <w:delText>-</w:delText>
          </w:r>
          <w:r w:rsidDel="00326677">
            <w:rPr>
              <w:lang w:val="en-US"/>
            </w:rPr>
            <w:tab/>
            <w:delText xml:space="preserve">The SMF may subscribe to notifications about the UE leaving </w:delText>
          </w:r>
        </w:del>
      </w:ins>
      <w:ins w:id="619" w:author="r01" w:date="2021-10-19T14:20:00Z">
        <w:del w:id="620" w:author="Huawei01" w:date="2021-10-20T09:41:00Z">
          <w:r w:rsidDel="00326677">
            <w:rPr>
              <w:lang w:val="en-US"/>
            </w:rPr>
            <w:delText>the combination of all service areas.</w:delText>
          </w:r>
        </w:del>
      </w:ins>
      <w:commentRangeEnd w:id="616"/>
      <w:r w:rsidR="00326677">
        <w:rPr>
          <w:rStyle w:val="CommentReference"/>
        </w:rPr>
        <w:commentReference w:id="616"/>
      </w:r>
    </w:p>
    <w:bookmarkEnd w:id="601"/>
    <w:p w14:paraId="1919AD31" w14:textId="70C1E6FC" w:rsidR="00636669" w:rsidRDefault="00636669" w:rsidP="00636669">
      <w:pPr>
        <w:pStyle w:val="Heading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602"/>
      <w:bookmarkEnd w:id="603"/>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621" w:author="jiajianxin" w:date="2021-10-17T15:34:00Z">
        <w:r w:rsidDel="00C5051B">
          <w:rPr>
            <w:rFonts w:eastAsia="MS Mincho"/>
          </w:rPr>
          <w:delText xml:space="preserve">for the UE is optional and </w:delText>
        </w:r>
      </w:del>
      <w:ins w:id="622"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623"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DengXian"/>
        </w:rPr>
        <w:t xml:space="preserve">, </w:t>
      </w:r>
      <w:ins w:id="624" w:author="jiajianxin" w:date="2021-10-17T15:01:00Z">
        <w:r w:rsidR="007C2EED">
          <w:rPr>
            <w:rFonts w:eastAsia="DengXian"/>
          </w:rPr>
          <w:t xml:space="preserve">MBS service </w:t>
        </w:r>
      </w:ins>
      <w:del w:id="625" w:author="Huawei-zfq2" w:date="2021-10-18T12:08:00Z">
        <w:r w:rsidDel="00C47417">
          <w:rPr>
            <w:rFonts w:eastAsia="DengXian"/>
          </w:rPr>
          <w:delText xml:space="preserve">session </w:delText>
        </w:r>
      </w:del>
      <w:r>
        <w:rPr>
          <w:rFonts w:eastAsia="DengXian"/>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626"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627" w:author="作者">
        <w:r w:rsidR="004466B2">
          <w:rPr>
            <w:lang w:val="en-US"/>
          </w:rPr>
          <w:t xml:space="preserve">whole </w:t>
        </w:r>
      </w:ins>
      <w:r>
        <w:rPr>
          <w:lang w:val="en-US"/>
        </w:rPr>
        <w:t>MBS service area(s)</w:t>
      </w:r>
      <w:ins w:id="628"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Heading5"/>
        <w:rPr>
          <w:lang w:eastAsia="ko-KR"/>
        </w:rPr>
      </w:pPr>
      <w:bookmarkStart w:id="629" w:name="_Toc81989079"/>
      <w:r>
        <w:rPr>
          <w:rFonts w:eastAsia="MS Mincho"/>
        </w:rPr>
        <w:lastRenderedPageBreak/>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630" w:author="vivo" w:date="2021-10-18T14:33:00Z">
        <w:r w:rsidDel="00FC5FE7">
          <w:rPr>
            <w:rFonts w:eastAsia="MS Mincho"/>
          </w:rPr>
          <w:delText>H</w:delText>
        </w:r>
      </w:del>
      <w:ins w:id="631"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Del="004466B2" w:rsidRDefault="00971B63" w:rsidP="00971B63">
      <w:pPr>
        <w:pStyle w:val="B1"/>
        <w:rPr>
          <w:del w:id="632" w:author="作者"/>
        </w:rPr>
      </w:pPr>
      <w:del w:id="633" w:author="作者">
        <w:r w:rsidDel="004466B2">
          <w:delText>-</w:delText>
        </w:r>
        <w:r w:rsidDel="004466B2">
          <w:tab/>
          <w:delText>Before the Handover, The UE is camping at Source RAN and receiving multicast data corresponding to the MBS Session ID and Area Session ID.</w:delText>
        </w:r>
      </w:del>
    </w:p>
    <w:p w14:paraId="207F8249" w14:textId="72A40FE4" w:rsidR="00F262B6" w:rsidRDefault="00F262B6" w:rsidP="00326677">
      <w:pPr>
        <w:rPr>
          <w:ins w:id="634" w:author="r01" w:date="2021-10-19T14:25:00Z"/>
        </w:rPr>
      </w:pPr>
      <w:ins w:id="635" w:author="r01" w:date="2021-10-19T14:25:00Z">
        <w:del w:id="636" w:author="Huawei01" w:date="2021-10-20T10:04:00Z">
          <w:r w:rsidDel="00326677">
            <w:delText xml:space="preserve">The following bullets apply if </w:delText>
          </w:r>
        </w:del>
      </w:ins>
      <w:ins w:id="637" w:author="Huawei01" w:date="2021-10-20T10:04:00Z">
        <w:r w:rsidR="00326677">
          <w:t xml:space="preserve">Before the handover, </w:t>
        </w:r>
      </w:ins>
      <w:ins w:id="638" w:author="r01" w:date="2021-10-19T14:25:00Z">
        <w:r>
          <w:t>the  UE is camping at Source RAN and receiving multicast data corresponding to the MBS Session ID and Area Session ID</w:t>
        </w:r>
      </w:ins>
      <w:ins w:id="639" w:author="Huawei01" w:date="2021-10-20T09:43:00Z">
        <w:r w:rsidR="00326677" w:rsidRPr="00326677">
          <w:t xml:space="preserve"> via the 5GC Shared MBS traffic delivery, the handover procedure is executed as defined in clauses 7.2.3.2 and/7.2.3.3 with the following difference</w:t>
        </w:r>
      </w:ins>
      <w:ins w:id="640" w:author="r01" w:date="2021-10-19T14:25:00Z">
        <w:r>
          <w:t>.</w:t>
        </w:r>
      </w:ins>
    </w:p>
    <w:p w14:paraId="0E2FD8E6" w14:textId="4116BDE3" w:rsidR="00971B63" w:rsidDel="00F262B6" w:rsidRDefault="00971B63" w:rsidP="00971B63">
      <w:pPr>
        <w:rPr>
          <w:ins w:id="641" w:author="作者"/>
          <w:del w:id="642" w:author="r01" w:date="2021-10-19T14:25:00Z"/>
        </w:rPr>
      </w:pPr>
      <w:ins w:id="643" w:author="作者">
        <w:del w:id="644" w:author="r01" w:date="2021-10-19T14:24:00Z">
          <w:r w:rsidDel="00F262B6">
            <w:delText>B</w:delText>
          </w:r>
        </w:del>
        <w:del w:id="645" w:author="r01" w:date="2021-10-19T14:25:00Z">
          <w:r w:rsidDel="00F262B6">
            <w:delText>efore the H</w:delText>
          </w:r>
        </w:del>
      </w:ins>
      <w:ins w:id="646" w:author="vivo" w:date="2021-10-18T14:33:00Z">
        <w:del w:id="647" w:author="r01" w:date="2021-10-19T14:25:00Z">
          <w:r w:rsidDel="00F262B6">
            <w:delText>h</w:delText>
          </w:r>
        </w:del>
      </w:ins>
      <w:ins w:id="648" w:author="作者">
        <w:del w:id="649" w:author="r01" w:date="2021-10-19T14:25:00Z">
          <w:r w:rsidDel="00F262B6">
            <w:delText xml:space="preserve">andover, the UE is camping at </w:delText>
          </w:r>
        </w:del>
      </w:ins>
      <w:ins w:id="650" w:author="vivo" w:date="2021-10-18T14:34:00Z">
        <w:del w:id="651" w:author="r01" w:date="2021-10-19T14:25:00Z">
          <w:r w:rsidDel="00F262B6">
            <w:delText xml:space="preserve">the </w:delText>
          </w:r>
        </w:del>
      </w:ins>
      <w:ins w:id="652" w:author="作者">
        <w:del w:id="653" w:author="r01" w:date="2021-10-19T14:25:00Z">
          <w:r w:rsidDel="00F262B6">
            <w:delText xml:space="preserve">Source RAN </w:delText>
          </w:r>
        </w:del>
      </w:ins>
      <w:ins w:id="654" w:author="vivo" w:date="2021-10-18T14:34:00Z">
        <w:del w:id="655" w:author="r01" w:date="2021-10-19T14:25:00Z">
          <w:r w:rsidDel="00F262B6">
            <w:delText xml:space="preserve">node </w:delText>
          </w:r>
        </w:del>
      </w:ins>
      <w:ins w:id="656" w:author="作者">
        <w:del w:id="657" w:author="r01" w:date="2021-10-19T14:25:00Z">
          <w:r w:rsidDel="00F262B6">
            <w:delText>and receiving multicast data corresponding to the MBS Session ID and Area Session ID</w:delText>
          </w:r>
        </w:del>
      </w:ins>
      <w:ins w:id="658" w:author="vivo" w:date="2021-10-18T14:33:00Z">
        <w:del w:id="659" w:author="r01" w:date="2021-10-19T14:25:00Z">
          <w:r w:rsidRPr="00FC5FE7" w:rsidDel="00F262B6">
            <w:rPr>
              <w:lang w:val="en-US"/>
            </w:rPr>
            <w:delText xml:space="preserve"> </w:delText>
          </w:r>
          <w:commentRangeStart w:id="660"/>
          <w:r w:rsidDel="00F262B6">
            <w:rPr>
              <w:lang w:val="en-US"/>
            </w:rPr>
            <w:delText>via the 5GC Shared</w:delText>
          </w:r>
          <w:r w:rsidRPr="002B78AB" w:rsidDel="00F262B6">
            <w:delText xml:space="preserve"> </w:delText>
          </w:r>
          <w:r w:rsidDel="00F262B6">
            <w:delText>MBS traffic delivery</w:delText>
          </w:r>
        </w:del>
      </w:ins>
      <w:ins w:id="661" w:author="作者">
        <w:del w:id="662" w:author="r01" w:date="2021-10-19T14:25:00Z">
          <w:r w:rsidDel="00F262B6">
            <w:delText>, the handover procedure is executed as defined in clause</w:delText>
          </w:r>
        </w:del>
      </w:ins>
      <w:ins w:id="663" w:author="LaeYoung r02 (LG Electronics)" w:date="2021-10-18T15:23:00Z">
        <w:del w:id="664" w:author="r01" w:date="2021-10-19T14:25:00Z">
          <w:r w:rsidRPr="004A5928" w:rsidDel="00F262B6">
            <w:rPr>
              <w:highlight w:val="cyan"/>
            </w:rPr>
            <w:delText>s</w:delText>
          </w:r>
        </w:del>
      </w:ins>
      <w:ins w:id="665" w:author="作者">
        <w:del w:id="666" w:author="r01" w:date="2021-10-19T14:25:00Z">
          <w:r w:rsidDel="00F262B6">
            <w:delText xml:space="preserve"> 7.2.3.2</w:delText>
          </w:r>
        </w:del>
      </w:ins>
      <w:ins w:id="667" w:author="LaeYoung r02 (LG Electronics)" w:date="2021-10-18T15:23:00Z">
        <w:del w:id="668" w:author="r01" w:date="2021-10-19T14:25:00Z">
          <w:r w:rsidDel="00F262B6">
            <w:delText xml:space="preserve"> </w:delText>
          </w:r>
          <w:r w:rsidRPr="004A5928" w:rsidDel="00F262B6">
            <w:rPr>
              <w:highlight w:val="cyan"/>
            </w:rPr>
            <w:delText>and</w:delText>
          </w:r>
        </w:del>
      </w:ins>
      <w:ins w:id="669" w:author="作者">
        <w:del w:id="670" w:author="r01" w:date="2021-10-19T14:25:00Z">
          <w:r w:rsidDel="00F262B6">
            <w:delText>/7.2.3.3 with the following difference</w:delText>
          </w:r>
        </w:del>
      </w:ins>
      <w:commentRangeEnd w:id="660"/>
      <w:r w:rsidR="00F262B6">
        <w:rPr>
          <w:rStyle w:val="CommentReference"/>
        </w:rPr>
        <w:commentReference w:id="660"/>
      </w:r>
      <w:ins w:id="671" w:author="作者">
        <w:del w:id="672" w:author="r01" w:date="2021-10-19T14:25:00Z">
          <w:r w:rsidDel="00F262B6">
            <w:delText xml:space="preserve">: </w:delText>
          </w:r>
        </w:del>
      </w:ins>
    </w:p>
    <w:p w14:paraId="5CA0A6A0" w14:textId="77777777" w:rsidR="00971B63" w:rsidRDefault="00971B63" w:rsidP="00971B63">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1A253560" w14:textId="77777777" w:rsidR="00971B63" w:rsidRDefault="00971B63" w:rsidP="00971B63">
      <w:pPr>
        <w:pStyle w:val="B2"/>
      </w:pPr>
      <w:r>
        <w:t>-</w:t>
      </w:r>
      <w:r>
        <w:tab/>
      </w:r>
      <w:ins w:id="673" w:author="vivo" w:date="2021-10-18T14:35:00Z">
        <w:r>
          <w:rPr>
            <w:lang w:eastAsia="zh-CN"/>
          </w:rPr>
          <w:t xml:space="preserve">The </w:t>
        </w:r>
      </w:ins>
      <w:r>
        <w:t xml:space="preserve">Source RAN </w:t>
      </w:r>
      <w:ins w:id="674" w:author="vivo" w:date="2021-10-18T14:35:00Z">
        <w:r>
          <w:t xml:space="preserve">node </w:t>
        </w:r>
      </w:ins>
      <w:r>
        <w:t xml:space="preserve">includes MBS Session ID, Area Session ID and MBS service area to the </w:t>
      </w:r>
      <w:commentRangeStart w:id="675"/>
      <w:r>
        <w:t>Target RAN</w:t>
      </w:r>
      <w:ins w:id="676" w:author="vivo" w:date="2021-10-18T14:35:00Z">
        <w:r>
          <w:t xml:space="preserve"> node</w:t>
        </w:r>
      </w:ins>
      <w:commentRangeEnd w:id="675"/>
      <w:ins w:id="677" w:author="vivo" w:date="2021-10-18T14:49:00Z">
        <w:r>
          <w:rPr>
            <w:rStyle w:val="CommentReference"/>
          </w:rPr>
          <w:commentReference w:id="675"/>
        </w:r>
      </w:ins>
      <w:r>
        <w:t>.</w:t>
      </w:r>
    </w:p>
    <w:p w14:paraId="207D50E9" w14:textId="6F8EF2CA" w:rsidR="00971B63" w:rsidRPr="00204314" w:rsidDel="00F262B6" w:rsidRDefault="00971B63" w:rsidP="00971B63">
      <w:pPr>
        <w:pStyle w:val="EditorsNote"/>
        <w:rPr>
          <w:ins w:id="678" w:author="vivo" w:date="2021-10-18T14:44:00Z"/>
          <w:del w:id="679" w:author="r01" w:date="2021-10-19T14:28:00Z"/>
          <w:lang w:val="en-US" w:eastAsia="zh-CN"/>
        </w:rPr>
      </w:pPr>
      <w:commentRangeStart w:id="680"/>
      <w:ins w:id="681" w:author="vivo" w:date="2021-10-18T14:44:00Z">
        <w:del w:id="682" w:author="r01" w:date="2021-10-19T14:28:00Z">
          <w:r w:rsidRPr="00204314" w:rsidDel="00F262B6">
            <w:rPr>
              <w:lang w:val="en-US" w:eastAsia="zh-CN"/>
            </w:rPr>
            <w:delText>Editor</w:delText>
          </w:r>
          <w:r w:rsidDel="00F262B6">
            <w:rPr>
              <w:lang w:val="en-US" w:eastAsia="zh-CN"/>
            </w:rPr>
            <w:delText>'</w:delText>
          </w:r>
          <w:r w:rsidRPr="00204314" w:rsidDel="00F262B6">
            <w:rPr>
              <w:lang w:val="en-US" w:eastAsia="zh-CN"/>
            </w:rPr>
            <w:delText xml:space="preserve">s Notes: </w:delText>
          </w:r>
          <w:r w:rsidDel="00F262B6">
            <w:rPr>
              <w:lang w:val="en-US" w:eastAsia="zh-CN"/>
            </w:rPr>
            <w:delText xml:space="preserve">Whether source RAN node indicates the MBS related information to target RAN node no matter whether target RAN node supports MBS or not needs </w:delText>
          </w:r>
          <w:r w:rsidRPr="00204314" w:rsidDel="00F262B6">
            <w:rPr>
              <w:lang w:val="en-US" w:eastAsia="zh-CN"/>
            </w:rPr>
            <w:delText>RAN confirmation.</w:delText>
          </w:r>
        </w:del>
      </w:ins>
      <w:commentRangeEnd w:id="680"/>
      <w:r w:rsidR="00F262B6">
        <w:rPr>
          <w:rStyle w:val="CommentReference"/>
          <w:color w:val="auto"/>
        </w:rPr>
        <w:commentReference w:id="680"/>
      </w:r>
    </w:p>
    <w:p w14:paraId="0295B47E" w14:textId="77777777" w:rsidR="00971B63" w:rsidRDefault="00971B63" w:rsidP="00971B63">
      <w:pPr>
        <w:pStyle w:val="B2"/>
      </w:pPr>
      <w:r>
        <w:t>-</w:t>
      </w:r>
      <w:r>
        <w:tab/>
      </w:r>
      <w:ins w:id="683" w:author="vivo" w:date="2021-10-18T14:38:00Z">
        <w:r>
          <w:t>If t</w:t>
        </w:r>
      </w:ins>
      <w:ins w:id="684" w:author="vivo" w:date="2021-10-18T14:36:00Z">
        <w:r>
          <w:t xml:space="preserve">he </w:t>
        </w:r>
      </w:ins>
      <w:r>
        <w:t xml:space="preserve">Target RAN </w:t>
      </w:r>
      <w:ins w:id="685" w:author="vivo" w:date="2021-10-18T14:36:00Z">
        <w:r>
          <w:t xml:space="preserve">node </w:t>
        </w:r>
      </w:ins>
      <w:ins w:id="686" w:author="vivo" w:date="2021-10-18T14:38:00Z">
        <w:r>
          <w:t xml:space="preserve">supports MBS, it </w:t>
        </w:r>
      </w:ins>
      <w:r>
        <w:t>determines whether to establish the resources for multicast distribution for MBS Session ID and Area Session ID provided by Source RAN</w:t>
      </w:r>
      <w:ins w:id="687" w:author="vivo" w:date="2021-10-18T14:38:00Z">
        <w:r>
          <w:t xml:space="preserve"> node</w:t>
        </w:r>
      </w:ins>
      <w:r>
        <w:t>, based on MBS Session ID, Area Session ID and MBS service area.</w:t>
      </w:r>
    </w:p>
    <w:p w14:paraId="443A01F1" w14:textId="77777777" w:rsidR="00971B63" w:rsidRDefault="00971B63">
      <w:pPr>
        <w:pStyle w:val="EditorsNote"/>
        <w:rPr>
          <w:rFonts w:eastAsia="MS Mincho"/>
        </w:rPr>
        <w:pPrChange w:id="688" w:author="vivo" w:date="2021-10-18T14:39:00Z">
          <w:pPr>
            <w:pStyle w:val="B1"/>
          </w:pPr>
        </w:pPrChange>
      </w:pPr>
      <w:ins w:id="689" w:author="vivo" w:date="2021-10-18T14:39:00Z">
        <w:r>
          <w:t>Editor’s note</w:t>
        </w:r>
      </w:ins>
      <w:del w:id="690" w:author="vivo" w:date="2021-10-18T14:39:00Z">
        <w:r w:rsidDel="00C31B6B">
          <w:delText>NOTE</w:delText>
        </w:r>
      </w:del>
      <w:r>
        <w:t>: Data forwarding issue needs the feedback of RAN WGs</w:t>
      </w:r>
    </w:p>
    <w:p w14:paraId="00694EED" w14:textId="7F1820BE" w:rsidR="00971B63" w:rsidRPr="001817D0" w:rsidRDefault="00971B63" w:rsidP="00971B63">
      <w:pPr>
        <w:pStyle w:val="B2"/>
      </w:pPr>
      <w:r>
        <w:t>-</w:t>
      </w:r>
      <w:r>
        <w:tab/>
      </w:r>
      <w:ins w:id="691" w:author="vivo" w:date="2021-10-18T14:40:00Z">
        <w:r>
          <w:t xml:space="preserve">If the </w:t>
        </w:r>
      </w:ins>
      <w:r>
        <w:t xml:space="preserve">Target RAN </w:t>
      </w:r>
      <w:ins w:id="692" w:author="vivo" w:date="2021-10-18T14:40:00Z">
        <w:r>
          <w:t xml:space="preserve">node supports MBS, </w:t>
        </w:r>
      </w:ins>
      <w:ins w:id="693" w:author="vivo" w:date="2021-10-18T14:42:00Z">
        <w:r>
          <w:t>it</w:t>
        </w:r>
      </w:ins>
      <w:ins w:id="694" w:author="vivo" w:date="2021-10-18T14:40:00Z">
        <w:r>
          <w:t xml:space="preserve"> </w:t>
        </w:r>
      </w:ins>
      <w:r>
        <w:t>respo</w:t>
      </w:r>
      <w:r w:rsidRPr="001817D0">
        <w:t>n</w:t>
      </w:r>
      <w:ins w:id="695" w:author="vivo" w:date="2021-10-18T14:42:00Z">
        <w:r>
          <w:t>d</w:t>
        </w:r>
        <w:del w:id="696" w:author="Ericsson" w:date="2021-10-20T13:21:00Z">
          <w:r w:rsidDel="004D171C">
            <w:delText>e</w:delText>
          </w:r>
        </w:del>
        <w:r>
          <w:t>s</w:t>
        </w:r>
      </w:ins>
      <w:del w:id="697" w:author="vivo" w:date="2021-10-18T14:42:00Z">
        <w:r w:rsidRPr="001817D0" w:rsidDel="00E04F18">
          <w:delText>ses</w:delText>
        </w:r>
      </w:del>
      <w:r w:rsidRPr="001817D0">
        <w:t xml:space="preserve"> to </w:t>
      </w:r>
      <w:ins w:id="698" w:author="vivo" w:date="2021-10-18T14:40:00Z">
        <w:r>
          <w:t xml:space="preserve">the </w:t>
        </w:r>
      </w:ins>
      <w:r w:rsidRPr="001817D0">
        <w:t>Source RAN</w:t>
      </w:r>
      <w:ins w:id="699" w:author="vivo" w:date="2021-10-18T14:40:00Z">
        <w:r>
          <w:t xml:space="preserve"> node</w:t>
        </w:r>
      </w:ins>
      <w:r w:rsidRPr="001817D0">
        <w:t xml:space="preserve">, with the accepted MBS Session ID, Area Session ID. </w:t>
      </w:r>
      <w:del w:id="700" w:author="vivo" w:date="2021-10-18T14:41:00Z">
        <w:r w:rsidRPr="001817D0" w:rsidDel="00E04F18">
          <w:delText xml:space="preserve">When </w:delText>
        </w:r>
      </w:del>
      <w:ins w:id="701" w:author="vivo" w:date="2021-10-18T14:41:00Z">
        <w:r>
          <w:t xml:space="preserve">The </w:t>
        </w:r>
      </w:ins>
      <w:r w:rsidRPr="001817D0">
        <w:t xml:space="preserve">Target RAN </w:t>
      </w:r>
      <w:ins w:id="702" w:author="vivo" w:date="2021-10-18T14:41:00Z">
        <w:r>
          <w:t xml:space="preserve">node </w:t>
        </w:r>
      </w:ins>
      <w:ins w:id="703" w:author="vivo" w:date="2021-10-18T16:12:00Z">
        <w:del w:id="704" w:author="Huawei01" w:date="2021-10-20T09:46:00Z">
          <w:r w:rsidRPr="00326677" w:rsidDel="00326677">
            <w:rPr>
              <w:highlight w:val="yellow"/>
              <w:rPrChange w:id="705" w:author="Huawei01" w:date="2021-10-20T09:46:00Z">
                <w:rPr/>
              </w:rPrChange>
            </w:rPr>
            <w:delText>perfomes</w:delText>
          </w:r>
        </w:del>
      </w:ins>
      <w:ins w:id="706" w:author="vivo" w:date="2021-10-18T15:47:00Z">
        <w:del w:id="707" w:author="Huawei01" w:date="2021-10-20T09:46:00Z">
          <w:r w:rsidRPr="00326677" w:rsidDel="00326677">
            <w:rPr>
              <w:highlight w:val="yellow"/>
              <w:rPrChange w:id="708" w:author="Huawei01" w:date="2021-10-20T09:46:00Z">
                <w:rPr/>
              </w:rPrChange>
            </w:rPr>
            <w:delText xml:space="preserve"> the case when UE </w:delText>
          </w:r>
        </w:del>
      </w:ins>
      <w:ins w:id="709" w:author="vivo" w:date="2021-10-18T15:48:00Z">
        <w:del w:id="710" w:author="Huawei01" w:date="2021-10-20T09:46:00Z">
          <w:r w:rsidRPr="00326677" w:rsidDel="00326677">
            <w:rPr>
              <w:highlight w:val="yellow"/>
              <w:rPrChange w:id="711" w:author="Huawei01" w:date="2021-10-20T09:46:00Z">
                <w:rPr/>
              </w:rPrChange>
            </w:rPr>
            <w:delText xml:space="preserve">is </w:delText>
          </w:r>
        </w:del>
      </w:ins>
      <w:ins w:id="712" w:author="vivo" w:date="2021-10-18T15:47:00Z">
        <w:del w:id="713" w:author="Huawei01" w:date="2021-10-20T09:46:00Z">
          <w:r w:rsidRPr="00326677" w:rsidDel="00326677">
            <w:rPr>
              <w:highlight w:val="yellow"/>
              <w:rPrChange w:id="714" w:author="Huawei01" w:date="2021-10-20T09:46:00Z">
                <w:rPr/>
              </w:rPrChange>
            </w:rPr>
            <w:delText>no longer in the MBS service area</w:delText>
          </w:r>
        </w:del>
      </w:ins>
      <w:ins w:id="715" w:author="vivo" w:date="2021-10-18T14:43:00Z">
        <w:del w:id="716" w:author="Huawei01" w:date="2021-10-20T09:46:00Z">
          <w:r w:rsidRPr="00326677" w:rsidDel="00326677">
            <w:rPr>
              <w:highlight w:val="yellow"/>
              <w:rPrChange w:id="717" w:author="Huawei01" w:date="2021-10-20T09:46:00Z">
                <w:rPr/>
              </w:rPrChange>
            </w:rPr>
            <w:delText xml:space="preserve"> as described in clause 7.2.4.3.3</w:delText>
          </w:r>
        </w:del>
      </w:ins>
      <w:commentRangeStart w:id="718"/>
      <w:r w:rsidRPr="001817D0">
        <w:t xml:space="preserve">supports multicast but the UE is no longer in the </w:t>
      </w:r>
      <w:ins w:id="719" w:author="作者">
        <w:r w:rsidRPr="001817D0">
          <w:t>MBS service</w:t>
        </w:r>
      </w:ins>
      <w:del w:id="720" w:author="Huawei01" w:date="2021-10-20T09:46:00Z">
        <w:r w:rsidRPr="001817D0" w:rsidDel="00326677">
          <w:delText>location</w:delText>
        </w:r>
      </w:del>
      <w:r w:rsidRPr="001817D0">
        <w:t xml:space="preserve"> area</w:t>
      </w:r>
      <w:ins w:id="721" w:author="作者">
        <w:r w:rsidRPr="001817D0">
          <w:t xml:space="preserve"> provided by the source RAN</w:t>
        </w:r>
      </w:ins>
      <w:r w:rsidRPr="001817D0">
        <w:t xml:space="preserve">, Target RAN </w:t>
      </w:r>
      <w:ins w:id="722" w:author="Huawei01" w:date="2021-10-20T10:56:00Z">
        <w:r w:rsidR="00E12EB2" w:rsidRPr="00441B18">
          <w:rPr>
            <w:rFonts w:eastAsia="DengXian"/>
          </w:rPr>
          <w:t xml:space="preserve">does not allocate RAN resources for the </w:t>
        </w:r>
        <w:r w:rsidR="00E12EB2">
          <w:rPr>
            <w:rFonts w:eastAsia="DengXian"/>
          </w:rPr>
          <w:t xml:space="preserve">multicast </w:t>
        </w:r>
        <w:r w:rsidR="00E12EB2" w:rsidRPr="00441B18">
          <w:rPr>
            <w:rFonts w:eastAsia="DengXian"/>
          </w:rPr>
          <w:t>MBS Session to the UE</w:t>
        </w:r>
      </w:ins>
      <w:del w:id="723" w:author="Huawei01" w:date="2021-10-20T10:56:00Z">
        <w:r w:rsidRPr="001817D0" w:rsidDel="00E12EB2">
          <w:delText>rejects to handover the multicast session</w:delText>
        </w:r>
      </w:del>
      <w:ins w:id="724" w:author="Huawei-zfq2" w:date="2021-10-18T12:27:00Z">
        <w:del w:id="725" w:author="Huawei01" w:date="2021-10-20T10:56:00Z">
          <w:r w:rsidDel="00E12EB2">
            <w:delText>, i.e. the associated QoS flow,</w:delText>
          </w:r>
        </w:del>
      </w:ins>
      <w:del w:id="726" w:author="Huawei01" w:date="2021-10-20T10:56:00Z">
        <w:r w:rsidRPr="001817D0" w:rsidDel="00E12EB2">
          <w:delText xml:space="preserve"> with a cause indication</w:delText>
        </w:r>
        <w:commentRangeEnd w:id="718"/>
        <w:r w:rsidDel="00E12EB2">
          <w:rPr>
            <w:rStyle w:val="CommentReference"/>
          </w:rPr>
          <w:commentReference w:id="718"/>
        </w:r>
      </w:del>
      <w:r w:rsidRPr="001817D0">
        <w:t>.</w:t>
      </w:r>
    </w:p>
    <w:p w14:paraId="63059271" w14:textId="655D06A2" w:rsidR="00971B63" w:rsidRDefault="00971B63" w:rsidP="00971B63">
      <w:pPr>
        <w:pStyle w:val="B2"/>
        <w:rPr>
          <w:ins w:id="727" w:author="r01" w:date="2021-10-19T14:23:00Z"/>
        </w:rPr>
      </w:pPr>
      <w:ins w:id="728"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3B4586A8" w14:textId="61387012" w:rsidR="00F262B6" w:rsidRDefault="00F262B6" w:rsidP="00F262B6">
      <w:pPr>
        <w:pStyle w:val="B1"/>
        <w:ind w:left="851"/>
        <w:rPr>
          <w:ins w:id="729" w:author="r01" w:date="2021-10-19T14:23:00Z"/>
        </w:rPr>
      </w:pPr>
      <w:ins w:id="730" w:author="r01" w:date="2021-10-19T14:23: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w:t>
        </w:r>
        <w:del w:id="731" w:author="Huawei01" w:date="2021-10-20T09:47:00Z">
          <w:r w:rsidDel="00326677">
            <w:delText xml:space="preserve">RAN Node ID and current tracking area IDs of the RAN node </w:delText>
          </w:r>
        </w:del>
      </w:ins>
      <w:ins w:id="732" w:author="Huawei01" w:date="2021-10-20T09:47:00Z">
        <w:r w:rsidR="00326677">
          <w:t xml:space="preserve">User Location Information </w:t>
        </w:r>
      </w:ins>
      <w:ins w:id="733" w:author="r01" w:date="2021-10-19T14:23:00Z">
        <w:r>
          <w:t>received together with the path switch request with the MBS service areas received from the MB-SMF.</w:t>
        </w:r>
      </w:ins>
    </w:p>
    <w:p w14:paraId="754BC19B" w14:textId="190C150C" w:rsidR="00F262B6" w:rsidDel="00326677" w:rsidRDefault="00F262B6" w:rsidP="00F262B6">
      <w:pPr>
        <w:pStyle w:val="B1"/>
        <w:ind w:left="851"/>
        <w:rPr>
          <w:ins w:id="734" w:author="r01" w:date="2021-10-19T14:23:00Z"/>
          <w:del w:id="735" w:author="Huawei01" w:date="2021-10-20T09:51:00Z"/>
        </w:rPr>
      </w:pPr>
      <w:commentRangeStart w:id="736"/>
      <w:ins w:id="737" w:author="r01" w:date="2021-10-19T14:23:00Z">
        <w:del w:id="738" w:author="Huawei01" w:date="2021-10-20T09:51:00Z">
          <w:r w:rsidDel="00326677">
            <w:delText>-</w:delText>
          </w:r>
          <w:r w:rsidDel="00326677">
            <w:tab/>
            <w:delText xml:space="preserve">If the </w:delText>
          </w:r>
          <w:r w:rsidRPr="008E1454" w:rsidDel="00326677">
            <w:rPr>
              <w:lang w:eastAsia="ko-KR"/>
            </w:rPr>
            <w:delText>Target NG-RAN supports MBS</w:delText>
          </w:r>
          <w:r w:rsidDel="00326677">
            <w:rPr>
              <w:lang w:eastAsia="ko-KR"/>
            </w:rPr>
            <w:delText>, the</w:delText>
          </w:r>
          <w:r w:rsidDel="00326677">
            <w:delText xml:space="preserve"> SMF requests the AMF to transfer an N2 message to the RAN node using the Nsmf_PDUSession_UpdateSMContext </w:delText>
          </w:r>
          <w:r w:rsidRPr="0011788A" w:rsidDel="00326677">
            <w:rPr>
              <w:rFonts w:hint="eastAsia"/>
              <w:lang w:eastAsia="zh-CN"/>
            </w:rPr>
            <w:delText>response,</w:delText>
          </w:r>
          <w:r w:rsidDel="00326677">
            <w:delText xml:space="preserve"> </w:delText>
          </w:r>
          <w:r w:rsidRPr="0011788A" w:rsidDel="00326677">
            <w:rPr>
              <w:rFonts w:hint="eastAsia"/>
              <w:lang w:eastAsia="zh-CN"/>
            </w:rPr>
            <w:delText>to provide</w:delText>
          </w:r>
          <w:r w:rsidDel="00326677">
            <w:delText xml:space="preserve"> the NG-RAN with multicast session information which additionally includes the </w:delText>
          </w:r>
          <w:commentRangeStart w:id="739"/>
          <w:r w:rsidDel="00326677">
            <w:delText>Area Session ID</w:delText>
          </w:r>
        </w:del>
        <w:del w:id="740" w:author="Huawei01" w:date="2021-10-20T09:50:00Z">
          <w:r w:rsidDel="00326677">
            <w:rPr>
              <w:rFonts w:eastAsia="DengXian"/>
            </w:rPr>
            <w:delText>(s)</w:delText>
          </w:r>
        </w:del>
        <w:del w:id="741" w:author="Huawei01" w:date="2021-10-20T09:51:00Z">
          <w:r w:rsidDel="00326677">
            <w:delText xml:space="preserve"> and </w:delText>
          </w:r>
          <w:r w:rsidRPr="0011788A" w:rsidDel="00326677">
            <w:rPr>
              <w:rFonts w:hint="eastAsia"/>
              <w:lang w:eastAsia="zh-CN"/>
            </w:rPr>
            <w:delText>MBS service</w:delText>
          </w:r>
          <w:r w:rsidRPr="0011788A" w:rsidDel="00326677">
            <w:rPr>
              <w:rFonts w:eastAsia="MS Mincho"/>
            </w:rPr>
            <w:delText xml:space="preserve"> area</w:delText>
          </w:r>
        </w:del>
        <w:del w:id="742" w:author="Huawei01" w:date="2021-10-20T09:50:00Z">
          <w:r w:rsidDel="00326677">
            <w:rPr>
              <w:rFonts w:eastAsia="DengXian"/>
            </w:rPr>
            <w:delText>(s)</w:delText>
          </w:r>
          <w:r w:rsidRPr="00625C18" w:rsidDel="00326677">
            <w:rPr>
              <w:rFonts w:eastAsia="MS Mincho"/>
            </w:rPr>
            <w:delText xml:space="preserve"> </w:delText>
          </w:r>
          <w:r w:rsidRPr="009D7CEB" w:rsidDel="00326677">
            <w:rPr>
              <w:rFonts w:eastAsia="MS Mincho"/>
            </w:rPr>
            <w:delText>that the NG-RAN node belongs to</w:delText>
          </w:r>
        </w:del>
        <w:del w:id="743" w:author="Huawei01" w:date="2021-10-20T09:51:00Z">
          <w:r w:rsidDel="00326677">
            <w:delText>.</w:delText>
          </w:r>
        </w:del>
      </w:ins>
      <w:commentRangeEnd w:id="739"/>
      <w:del w:id="744" w:author="Huawei01" w:date="2021-10-20T09:51:00Z">
        <w:r w:rsidR="00326677" w:rsidDel="00326677">
          <w:rPr>
            <w:rStyle w:val="CommentReference"/>
          </w:rPr>
          <w:commentReference w:id="739"/>
        </w:r>
      </w:del>
    </w:p>
    <w:p w14:paraId="764F4AB2" w14:textId="73B373FE" w:rsidR="00F262B6" w:rsidDel="00326677" w:rsidRDefault="00F262B6" w:rsidP="00F262B6">
      <w:pPr>
        <w:pStyle w:val="B2"/>
        <w:rPr>
          <w:ins w:id="745" w:author="r01" w:date="2021-10-19T14:23:00Z"/>
          <w:del w:id="746" w:author="Huawei01" w:date="2021-10-20T09:51:00Z"/>
        </w:rPr>
      </w:pPr>
      <w:ins w:id="747" w:author="r01" w:date="2021-10-19T14:23:00Z">
        <w:del w:id="748" w:author="Huawei01" w:date="2021-10-20T09:51: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736"/>
      <w:r w:rsidR="00326677">
        <w:rPr>
          <w:rStyle w:val="CommentReference"/>
        </w:rPr>
        <w:commentReference w:id="736"/>
      </w:r>
    </w:p>
    <w:p w14:paraId="3CD46578" w14:textId="77777777" w:rsidR="00F262B6" w:rsidRDefault="00F262B6" w:rsidP="00971B63">
      <w:pPr>
        <w:pStyle w:val="B2"/>
        <w:rPr>
          <w:ins w:id="749" w:author="vivo" w:date="2021-10-18T15:01:00Z"/>
        </w:rPr>
      </w:pPr>
    </w:p>
    <w:p w14:paraId="67CFE9AB" w14:textId="77777777" w:rsidR="00971B63" w:rsidRPr="001817D0" w:rsidRDefault="00971B63" w:rsidP="00971B63">
      <w:pPr>
        <w:pStyle w:val="B1"/>
      </w:pPr>
      <w:r w:rsidRPr="001817D0">
        <w:t>-</w:t>
      </w:r>
      <w:r w:rsidRPr="001817D0">
        <w:tab/>
        <w:t>For the N2 Handover:</w:t>
      </w:r>
    </w:p>
    <w:p w14:paraId="2E442D93" w14:textId="2DC0C7A0" w:rsidR="00971B63" w:rsidRDefault="00971B63" w:rsidP="00971B63">
      <w:pPr>
        <w:pStyle w:val="B2"/>
      </w:pPr>
      <w:r w:rsidRPr="001817D0">
        <w:t>-</w:t>
      </w:r>
      <w:r w:rsidRPr="001817D0">
        <w:tab/>
        <w:t>The SMF includes all MBS session area information (MBS Session ID, Area Session ID</w:t>
      </w:r>
      <w:ins w:id="750" w:author="vivo" w:date="2021-10-18T14:58:00Z">
        <w:r>
          <w:t>,</w:t>
        </w:r>
      </w:ins>
      <w:r w:rsidRPr="001817D0">
        <w:t xml:space="preserve"> and MBS service area) to the Target RAN </w:t>
      </w:r>
      <w:ins w:id="751" w:author="vivo" w:date="2021-10-18T14:58:00Z">
        <w:r>
          <w:t xml:space="preserve">node </w:t>
        </w:r>
      </w:ins>
      <w:r w:rsidRPr="001817D0">
        <w:t xml:space="preserve">in Handover </w:t>
      </w:r>
      <w:del w:id="752" w:author="vivo" w:date="2021-10-18T14:58:00Z">
        <w:r w:rsidRPr="001817D0" w:rsidDel="00E15ECC">
          <w:delText>r</w:delText>
        </w:r>
      </w:del>
      <w:ins w:id="753" w:author="vivo" w:date="2021-10-18T14:58:00Z">
        <w:r>
          <w:t>R</w:t>
        </w:r>
      </w:ins>
      <w:r w:rsidRPr="001817D0">
        <w:t>equest</w:t>
      </w:r>
      <w:ins w:id="754" w:author="vivo" w:date="2021-10-18T14:58:00Z">
        <w:r>
          <w:t xml:space="preserve"> message</w:t>
        </w:r>
      </w:ins>
      <w:r w:rsidRPr="001817D0">
        <w:t>.</w:t>
      </w:r>
    </w:p>
    <w:p w14:paraId="57B70E67" w14:textId="77777777" w:rsidR="00DC7713" w:rsidRPr="001817D0" w:rsidDel="00856DCA" w:rsidRDefault="00DC7713" w:rsidP="00971B63">
      <w:pPr>
        <w:pStyle w:val="B2"/>
        <w:rPr>
          <w:del w:id="755" w:author="vivo" w:date="2021-10-18T14:53:00Z"/>
        </w:rPr>
      </w:pPr>
    </w:p>
    <w:p w14:paraId="08951BD3" w14:textId="3EF9FE45" w:rsidR="00971B63" w:rsidRDefault="00971B63" w:rsidP="00971B63">
      <w:pPr>
        <w:pStyle w:val="B2"/>
        <w:rPr>
          <w:ins w:id="756" w:author="作者"/>
        </w:rPr>
      </w:pPr>
      <w:r w:rsidRPr="001817D0">
        <w:lastRenderedPageBreak/>
        <w:t>-</w:t>
      </w:r>
      <w:r w:rsidRPr="001817D0">
        <w:tab/>
      </w:r>
      <w:ins w:id="757" w:author="vivo" w:date="2021-10-18T14:55:00Z">
        <w:r>
          <w:t>If t</w:t>
        </w:r>
      </w:ins>
      <w:ins w:id="758" w:author="vivo" w:date="2021-10-18T14:54:00Z">
        <w:r>
          <w:t xml:space="preserve">he </w:t>
        </w:r>
      </w:ins>
      <w:r w:rsidRPr="001817D0">
        <w:t xml:space="preserve">Target RAN </w:t>
      </w:r>
      <w:ins w:id="759" w:author="vivo" w:date="2021-10-18T14:54:00Z">
        <w:r>
          <w:t xml:space="preserve">node </w:t>
        </w:r>
      </w:ins>
      <w:ins w:id="760"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761" w:author="作者">
        <w:r w:rsidRPr="001817D0">
          <w:t>, MBS service area</w:t>
        </w:r>
      </w:ins>
      <w:r w:rsidRPr="001817D0">
        <w:t xml:space="preserve"> and </w:t>
      </w:r>
      <w:ins w:id="762" w:author="vivo" w:date="2021-10-18T16:00:00Z">
        <w:r>
          <w:t xml:space="preserve">UE </w:t>
        </w:r>
      </w:ins>
      <w:r w:rsidRPr="001817D0">
        <w:t>location</w:t>
      </w:r>
      <w:del w:id="763" w:author="vivo" w:date="2021-10-18T16:00:00Z">
        <w:r w:rsidRPr="001817D0" w:rsidDel="007014DE">
          <w:delText xml:space="preserve"> area</w:delText>
        </w:r>
      </w:del>
      <w:r w:rsidRPr="001817D0">
        <w:t xml:space="preserve">. </w:t>
      </w:r>
      <w:ins w:id="764" w:author="作者">
        <w:r w:rsidRPr="001817D0">
          <w:t xml:space="preserve">If </w:t>
        </w:r>
        <w:r>
          <w:rPr>
            <w:lang w:val="en-US"/>
          </w:rPr>
          <w:t>UE</w:t>
        </w:r>
        <w:r w:rsidRPr="001817D0">
          <w:t xml:space="preserve"> is not in the in the MBS service area provided by the SMF, </w:t>
        </w:r>
      </w:ins>
      <w:ins w:id="765" w:author="vivo" w:date="2021-10-18T14:58:00Z">
        <w:del w:id="766" w:author="Huawei01" w:date="2021-10-20T11:24:00Z">
          <w:r w:rsidDel="00064DF5">
            <w:delText>T</w:delText>
          </w:r>
        </w:del>
      </w:ins>
      <w:ins w:id="767" w:author="Huawei01" w:date="2021-10-20T11:24:00Z">
        <w:r w:rsidR="00064DF5">
          <w:t>t</w:t>
        </w:r>
      </w:ins>
      <w:ins w:id="768" w:author="vivo" w:date="2021-10-18T14:58:00Z">
        <w:r>
          <w:t xml:space="preserve">he </w:t>
        </w:r>
      </w:ins>
      <w:ins w:id="769" w:author="作者">
        <w:r w:rsidRPr="001817D0">
          <w:t xml:space="preserve">Target RAN </w:t>
        </w:r>
      </w:ins>
      <w:ins w:id="770" w:author="Huawei01" w:date="2021-10-20T10:56:00Z">
        <w:r w:rsidR="00E12EB2" w:rsidRPr="00441B18">
          <w:rPr>
            <w:rFonts w:eastAsia="DengXian"/>
          </w:rPr>
          <w:t xml:space="preserve">does not allocate RAN resources for the </w:t>
        </w:r>
        <w:r w:rsidR="00E12EB2">
          <w:rPr>
            <w:rFonts w:eastAsia="DengXian"/>
          </w:rPr>
          <w:t xml:space="preserve">multicast </w:t>
        </w:r>
        <w:r w:rsidR="00E12EB2" w:rsidRPr="00441B18">
          <w:rPr>
            <w:rFonts w:eastAsia="DengXian"/>
          </w:rPr>
          <w:t>MBS Session to the UE</w:t>
        </w:r>
        <w:r w:rsidR="00E12EB2">
          <w:rPr>
            <w:rFonts w:eastAsia="DengXian"/>
          </w:rPr>
          <w:t>.</w:t>
        </w:r>
        <w:r w:rsidR="00E12EB2" w:rsidDel="00326677">
          <w:t xml:space="preserve"> </w:t>
        </w:r>
      </w:ins>
      <w:ins w:id="771" w:author="vivo" w:date="2021-10-18T14:58:00Z">
        <w:del w:id="772" w:author="Huawei01" w:date="2021-10-20T09:54:00Z">
          <w:r w:rsidDel="00326677">
            <w:delText xml:space="preserve">node </w:delText>
          </w:r>
        </w:del>
      </w:ins>
      <w:ins w:id="773" w:author="vivo" w:date="2021-10-18T16:12:00Z">
        <w:del w:id="774" w:author="Huawei01" w:date="2021-10-20T09:54:00Z">
          <w:r w:rsidDel="00326677">
            <w:delText>performs</w:delText>
          </w:r>
        </w:del>
      </w:ins>
      <w:ins w:id="775" w:author="vivo" w:date="2021-10-18T14:58:00Z">
        <w:del w:id="776" w:author="Huawei01" w:date="2021-10-20T09:54:00Z">
          <w:r w:rsidDel="00326677">
            <w:delText xml:space="preserve"> the </w:delText>
          </w:r>
        </w:del>
      </w:ins>
      <w:ins w:id="777" w:author="vivo" w:date="2021-10-18T16:02:00Z">
        <w:del w:id="778" w:author="Huawei01" w:date="2021-10-20T09:54:00Z">
          <w:r w:rsidDel="00326677">
            <w:delText xml:space="preserve">case when UE is no longer in the MBS service area </w:delText>
          </w:r>
        </w:del>
      </w:ins>
      <w:ins w:id="779" w:author="vivo" w:date="2021-10-18T14:59:00Z">
        <w:del w:id="780" w:author="Huawei01" w:date="2021-10-20T09:54:00Z">
          <w:r w:rsidDel="00326677">
            <w:delText>as described in clause 7.2.4.3.3</w:delText>
          </w:r>
        </w:del>
      </w:ins>
      <w:commentRangeStart w:id="781"/>
      <w:ins w:id="782" w:author="作者">
        <w:del w:id="783" w:author="Huawei01" w:date="2021-10-20T10:56:00Z">
          <w:r w:rsidRPr="001817D0" w:rsidDel="00E12EB2">
            <w:delText>rejects to handover the multicast session</w:delText>
          </w:r>
        </w:del>
      </w:ins>
      <w:ins w:id="784" w:author="Huawei-zfq2" w:date="2021-10-18T12:26:00Z">
        <w:del w:id="785" w:author="Huawei01" w:date="2021-10-20T10:56:00Z">
          <w:r w:rsidDel="00E12EB2">
            <w:delText>, i.e. the associated QoS flow,</w:delText>
          </w:r>
        </w:del>
      </w:ins>
      <w:ins w:id="786" w:author="作者">
        <w:del w:id="787" w:author="Huawei01" w:date="2021-10-20T10:56:00Z">
          <w:r w:rsidRPr="001817D0" w:rsidDel="00E12EB2">
            <w:delText xml:space="preserve"> with a cause indication</w:delText>
          </w:r>
        </w:del>
      </w:ins>
      <w:commentRangeEnd w:id="781"/>
      <w:del w:id="788" w:author="Huawei01" w:date="2021-10-20T10:56:00Z">
        <w:r w:rsidDel="00E12EB2">
          <w:rPr>
            <w:rStyle w:val="CommentReference"/>
          </w:rPr>
          <w:commentReference w:id="781"/>
        </w:r>
      </w:del>
      <w:ins w:id="789" w:author="作者">
        <w:r w:rsidRPr="001817D0">
          <w:t>.</w:t>
        </w:r>
        <w:r>
          <w:t xml:space="preserve"> </w:t>
        </w:r>
      </w:ins>
    </w:p>
    <w:p w14:paraId="5B5922B3" w14:textId="77777777" w:rsidR="00971B63" w:rsidRDefault="00971B63" w:rsidP="00971B63">
      <w:pPr>
        <w:pStyle w:val="B2"/>
        <w:rPr>
          <w:ins w:id="790" w:author="作者"/>
        </w:rPr>
      </w:pPr>
      <w:r>
        <w:t>-</w:t>
      </w:r>
      <w:r>
        <w:tab/>
        <w:t xml:space="preserve">If the </w:t>
      </w:r>
      <w:del w:id="791" w:author="vivo" w:date="2021-10-18T15:00:00Z">
        <w:r w:rsidDel="00DD04C8">
          <w:delText>t</w:delText>
        </w:r>
      </w:del>
      <w:ins w:id="792" w:author="vivo" w:date="2021-10-18T15:00:00Z">
        <w:r>
          <w:t>T</w:t>
        </w:r>
      </w:ins>
      <w:r>
        <w:t xml:space="preserve">arget RAN </w:t>
      </w:r>
      <w:ins w:id="793" w:author="vivo" w:date="2021-10-18T15:00:00Z">
        <w:r>
          <w:t xml:space="preserve">node supports MBS, when it </w:t>
        </w:r>
      </w:ins>
      <w:r>
        <w:t xml:space="preserve">determines the shared delivery is not established for the </w:t>
      </w:r>
      <w:del w:id="794" w:author="vivo" w:date="2021-10-18T15:00:00Z">
        <w:r w:rsidDel="00DD04C8">
          <w:delText xml:space="preserve">multicast </w:delText>
        </w:r>
      </w:del>
      <w:ins w:id="795" w:author="vivo" w:date="2021-10-18T15:00:00Z">
        <w:r>
          <w:t xml:space="preserve">MBS </w:t>
        </w:r>
      </w:ins>
      <w:del w:id="796" w:author="vivo" w:date="2021-10-18T15:00:00Z">
        <w:r w:rsidDel="00DD04C8">
          <w:delText>s</w:delText>
        </w:r>
      </w:del>
      <w:ins w:id="797" w:author="vivo" w:date="2021-10-18T15:00:00Z">
        <w:r>
          <w:t>S</w:t>
        </w:r>
      </w:ins>
      <w:r>
        <w:t xml:space="preserve">ession ID and </w:t>
      </w:r>
      <w:del w:id="798" w:author="vivo" w:date="2021-10-18T15:00:00Z">
        <w:r w:rsidDel="00DD04C8">
          <w:delText>a</w:delText>
        </w:r>
      </w:del>
      <w:ins w:id="799" w:author="vivo" w:date="2021-10-18T15:00:00Z">
        <w:r>
          <w:t>A</w:t>
        </w:r>
      </w:ins>
      <w:r>
        <w:t xml:space="preserve">rea </w:t>
      </w:r>
      <w:del w:id="800" w:author="vivo" w:date="2021-10-18T15:01:00Z">
        <w:r w:rsidDel="00DD04C8">
          <w:delText>s</w:delText>
        </w:r>
      </w:del>
      <w:ins w:id="801" w:author="vivo" w:date="2021-10-18T15:01:00Z">
        <w:r>
          <w:t>S</w:t>
        </w:r>
      </w:ins>
      <w:r>
        <w:t xml:space="preserve">ession ID, the </w:t>
      </w:r>
      <w:del w:id="802" w:author="vivo" w:date="2021-10-18T15:01:00Z">
        <w:r w:rsidDel="00DD04C8">
          <w:delText>t</w:delText>
        </w:r>
      </w:del>
      <w:ins w:id="803" w:author="vivo" w:date="2021-10-18T15:01:00Z">
        <w:r>
          <w:t>T</w:t>
        </w:r>
      </w:ins>
      <w:r>
        <w:t xml:space="preserve">arget </w:t>
      </w:r>
      <w:del w:id="804" w:author="vivo" w:date="2021-10-18T15:01:00Z">
        <w:r w:rsidDel="00DD04C8">
          <w:delText>NG-</w:delText>
        </w:r>
      </w:del>
      <w:r>
        <w:t xml:space="preserve">RAN </w:t>
      </w:r>
      <w:ins w:id="805" w:author="vivo" w:date="2021-10-18T15:01:00Z">
        <w:r>
          <w:t xml:space="preserve">node </w:t>
        </w:r>
      </w:ins>
      <w:r>
        <w:t>initiates the shared delivery establishment as specified in clause 7.2.1.4.</w:t>
      </w:r>
    </w:p>
    <w:p w14:paraId="61DFC4FC" w14:textId="0E47C43F" w:rsidR="00F262B6" w:rsidRDefault="00F262B6" w:rsidP="00326677">
      <w:pPr>
        <w:pStyle w:val="B1"/>
        <w:ind w:left="851"/>
        <w:rPr>
          <w:ins w:id="806" w:author="r01" w:date="2021-10-19T14:26:00Z"/>
        </w:rPr>
      </w:pPr>
      <w:ins w:id="807" w:author="r01" w:date="2021-10-19T14:26: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w:t>
        </w:r>
        <w:del w:id="808" w:author="Huawei01" w:date="2021-10-20T09:55:00Z">
          <w:r w:rsidDel="00326677">
            <w:delText xml:space="preserve">RAN Node ID and current tracking area IDs of the RAN node </w:delText>
          </w:r>
        </w:del>
      </w:ins>
      <w:ins w:id="809" w:author="Huawei01" w:date="2021-10-20T09:55:00Z">
        <w:r w:rsidR="00326677">
          <w:t xml:space="preserve">User Location Information </w:t>
        </w:r>
      </w:ins>
      <w:ins w:id="810" w:author="r01" w:date="2021-10-19T14:26:00Z">
        <w:r>
          <w:t>received in message 17 with the MBS service areas received from the MB-SMF.</w:t>
        </w:r>
      </w:ins>
    </w:p>
    <w:p w14:paraId="6094D5F4" w14:textId="62C28E8E" w:rsidR="00F262B6" w:rsidDel="00326677" w:rsidRDefault="00F262B6" w:rsidP="00F262B6">
      <w:pPr>
        <w:pStyle w:val="B1"/>
        <w:numPr>
          <w:ilvl w:val="0"/>
          <w:numId w:val="9"/>
        </w:numPr>
        <w:rPr>
          <w:ins w:id="811" w:author="r01" w:date="2021-10-19T14:26:00Z"/>
          <w:del w:id="812" w:author="Huawei01" w:date="2021-10-20T09:54:00Z"/>
        </w:rPr>
      </w:pPr>
      <w:commentRangeStart w:id="813"/>
      <w:ins w:id="814" w:author="r01" w:date="2021-10-19T14:26:00Z">
        <w:del w:id="815" w:author="Huawei01" w:date="2021-10-20T09:54:00Z">
          <w:r w:rsidDel="00326677">
            <w:delText>-</w:delText>
          </w:r>
          <w:r w:rsidDel="00326677">
            <w:tab/>
            <w:delText xml:space="preserve">If the </w:delText>
          </w:r>
          <w:r w:rsidRPr="008E1454" w:rsidDel="00326677">
            <w:rPr>
              <w:lang w:eastAsia="ko-KR"/>
            </w:rPr>
            <w:delText>Target NG-RAN supports MBS</w:delText>
          </w:r>
          <w:r w:rsidDel="00326677">
            <w:rPr>
              <w:lang w:eastAsia="ko-KR"/>
            </w:rPr>
            <w:delText>, the</w:delText>
          </w:r>
          <w:r w:rsidDel="00326677">
            <w:delText xml:space="preserve"> SMF requests the AMF to transfer an N2 message to the RAN node using the Nsmf_PDUSession_UpdateSMContext </w:delText>
          </w:r>
          <w:r w:rsidRPr="0011788A" w:rsidDel="00326677">
            <w:rPr>
              <w:rFonts w:hint="eastAsia"/>
              <w:lang w:eastAsia="zh-CN"/>
            </w:rPr>
            <w:delText>response,</w:delText>
          </w:r>
          <w:r w:rsidDel="00326677">
            <w:delText xml:space="preserve"> </w:delText>
          </w:r>
          <w:r w:rsidRPr="0011788A" w:rsidDel="00326677">
            <w:rPr>
              <w:rFonts w:hint="eastAsia"/>
              <w:lang w:eastAsia="zh-CN"/>
            </w:rPr>
            <w:delText>to provide</w:delText>
          </w:r>
          <w:r w:rsidDel="00326677">
            <w:delText xml:space="preserve"> the NG-RAN with multicast session information which additionally includes the Area Session ID</w:delText>
          </w:r>
          <w:r w:rsidDel="00326677">
            <w:rPr>
              <w:rFonts w:eastAsia="DengXian"/>
            </w:rPr>
            <w:delText>(s)</w:delText>
          </w:r>
          <w:r w:rsidDel="00326677">
            <w:delText xml:space="preserve"> and </w:delText>
          </w:r>
          <w:r w:rsidRPr="0011788A" w:rsidDel="00326677">
            <w:rPr>
              <w:rFonts w:hint="eastAsia"/>
              <w:lang w:eastAsia="zh-CN"/>
            </w:rPr>
            <w:delText>MBS service</w:delText>
          </w:r>
          <w:r w:rsidRPr="0011788A" w:rsidDel="00326677">
            <w:rPr>
              <w:rFonts w:eastAsia="MS Mincho"/>
            </w:rPr>
            <w:delText xml:space="preserve"> area</w:delText>
          </w:r>
          <w:r w:rsidDel="00326677">
            <w:rPr>
              <w:rFonts w:eastAsia="DengXian"/>
            </w:rPr>
            <w:delText>(s)</w:delText>
          </w:r>
          <w:r w:rsidRPr="00625C18" w:rsidDel="00326677">
            <w:rPr>
              <w:rFonts w:eastAsia="MS Mincho"/>
            </w:rPr>
            <w:delText xml:space="preserve"> </w:delText>
          </w:r>
          <w:r w:rsidRPr="009D7CEB" w:rsidDel="00326677">
            <w:rPr>
              <w:rFonts w:eastAsia="MS Mincho"/>
            </w:rPr>
            <w:delText>that the NG-RAN node belongs to</w:delText>
          </w:r>
          <w:r w:rsidDel="00326677">
            <w:delText>.</w:delText>
          </w:r>
        </w:del>
      </w:ins>
    </w:p>
    <w:p w14:paraId="48E0ECBF" w14:textId="3A1C9B51" w:rsidR="00F262B6" w:rsidDel="00326677" w:rsidRDefault="00F262B6" w:rsidP="00F262B6">
      <w:pPr>
        <w:pStyle w:val="B2"/>
        <w:numPr>
          <w:ilvl w:val="0"/>
          <w:numId w:val="9"/>
        </w:numPr>
        <w:rPr>
          <w:ins w:id="816" w:author="r01" w:date="2021-10-19T14:26:00Z"/>
          <w:del w:id="817" w:author="Huawei01" w:date="2021-10-20T09:54:00Z"/>
        </w:rPr>
      </w:pPr>
      <w:ins w:id="818" w:author="r01" w:date="2021-10-19T14:26:00Z">
        <w:del w:id="819" w:author="Huawei01" w:date="2021-10-20T09:54:00Z">
          <w:r w:rsidRPr="00857463" w:rsidDel="00326677">
            <w:delText>-</w:delText>
          </w:r>
          <w:r w:rsidRPr="00857463" w:rsidDel="00326677">
            <w:tab/>
            <w:delText xml:space="preserve">If the </w:delText>
          </w:r>
          <w:r w:rsidDel="00326677">
            <w:delText xml:space="preserve">Target </w:delText>
          </w:r>
          <w:r w:rsidRPr="00857463" w:rsidDel="00326677">
            <w:delText>RAN node does not support MBS the SMF applies individual delivery towards the UE. The SMF configures the UPF to send data related to the multicast session and service area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commentRangeEnd w:id="813"/>
      <w:r w:rsidR="00326677">
        <w:rPr>
          <w:rStyle w:val="CommentReference"/>
        </w:rPr>
        <w:commentReference w:id="813"/>
      </w:r>
    </w:p>
    <w:p w14:paraId="4C23A2AB" w14:textId="4043AB12" w:rsidR="00F262B6" w:rsidRDefault="00971B63" w:rsidP="00326677">
      <w:pPr>
        <w:pStyle w:val="B1"/>
        <w:numPr>
          <w:ilvl w:val="0"/>
          <w:numId w:val="19"/>
        </w:numPr>
        <w:ind w:left="490" w:hanging="266"/>
        <w:rPr>
          <w:ins w:id="820" w:author="r01" w:date="2021-10-19T14:32:00Z"/>
        </w:rPr>
      </w:pPr>
      <w:commentRangeStart w:id="821"/>
      <w:ins w:id="822" w:author="作者">
        <w:r>
          <w:rPr>
            <w:rFonts w:hint="eastAsia"/>
          </w:rPr>
          <w:t xml:space="preserve">For the </w:t>
        </w:r>
        <w:proofErr w:type="spellStart"/>
        <w:r>
          <w:rPr>
            <w:rFonts w:hint="eastAsia"/>
          </w:rPr>
          <w:t>Xn</w:t>
        </w:r>
        <w:proofErr w:type="spellEnd"/>
        <w:r>
          <w:rPr>
            <w:rFonts w:hint="eastAsia"/>
          </w:rPr>
          <w:t xml:space="preserve">/N2 Handover, if the </w:t>
        </w:r>
        <w:del w:id="823" w:author="Huawei01" w:date="2021-10-20T11:24:00Z">
          <w:r w:rsidDel="00064DF5">
            <w:rPr>
              <w:rFonts w:hint="eastAsia"/>
            </w:rPr>
            <w:delText>t</w:delText>
          </w:r>
        </w:del>
      </w:ins>
      <w:ins w:id="824" w:author="vivo" w:date="2021-10-18T15:01:00Z">
        <w:r>
          <w:t>T</w:t>
        </w:r>
      </w:ins>
      <w:ins w:id="825" w:author="作者">
        <w:r>
          <w:rPr>
            <w:rFonts w:hint="eastAsia"/>
          </w:rPr>
          <w:t xml:space="preserve">arget RAN </w:t>
        </w:r>
      </w:ins>
      <w:ins w:id="826" w:author="vivo" w:date="2021-10-18T15:01:00Z">
        <w:r>
          <w:t xml:space="preserve">node </w:t>
        </w:r>
      </w:ins>
      <w:ins w:id="827" w:author="vivo" w:date="2021-10-18T15:02:00Z">
        <w:r>
          <w:t xml:space="preserve">does </w:t>
        </w:r>
      </w:ins>
      <w:ins w:id="828" w:author="作者">
        <w:r>
          <w:rPr>
            <w:rFonts w:hint="eastAsia"/>
          </w:rPr>
          <w:t>not support MBS, the associated QoS flow is established regardless whether the UE is still in the MBS service area</w:t>
        </w:r>
        <w:r>
          <w:t xml:space="preserve"> associated with the original area session </w:t>
        </w:r>
      </w:ins>
    </w:p>
    <w:p w14:paraId="047C8E7C" w14:textId="0E2E93F6" w:rsidR="00F262B6" w:rsidDel="00326677" w:rsidRDefault="00F262B6" w:rsidP="00F262B6">
      <w:pPr>
        <w:pStyle w:val="B1"/>
        <w:rPr>
          <w:ins w:id="829" w:author="r01" w:date="2021-10-19T14:32:00Z"/>
          <w:del w:id="830" w:author="Huawei01" w:date="2021-10-20T10:01:00Z"/>
        </w:rPr>
      </w:pPr>
      <w:commentRangeStart w:id="831"/>
      <w:ins w:id="832" w:author="r01" w:date="2021-10-19T14:32:00Z">
        <w:del w:id="833" w:author="Huawei01" w:date="2021-10-20T10:01:00Z">
          <w:r w:rsidDel="00326677">
            <w:delText>The following bullets apply if the UE is camping at Source RAN not supporting MBS</w:delText>
          </w:r>
          <w:r w:rsidRPr="005F54FC" w:rsidDel="00326677">
            <w:delText xml:space="preserve"> </w:delText>
          </w:r>
          <w:r w:rsidDel="00326677">
            <w:delText>before the Handover:</w:delText>
          </w:r>
        </w:del>
      </w:ins>
    </w:p>
    <w:p w14:paraId="3972CAD1" w14:textId="737568B9" w:rsidR="00F262B6" w:rsidRPr="002B25B5" w:rsidDel="00326677" w:rsidRDefault="00F262B6" w:rsidP="00F262B6">
      <w:pPr>
        <w:pStyle w:val="B1"/>
        <w:rPr>
          <w:ins w:id="834" w:author="r01" w:date="2021-10-19T14:32:00Z"/>
          <w:del w:id="835" w:author="Huawei01" w:date="2021-10-20T10:01:00Z"/>
          <w:lang w:val="en-US"/>
        </w:rPr>
      </w:pPr>
      <w:ins w:id="836" w:author="r01" w:date="2021-10-19T14:32:00Z">
        <w:del w:id="837" w:author="Huawei01" w:date="2021-10-20T10:01:00Z">
          <w:r w:rsidDel="00326677">
            <w:rPr>
              <w:lang w:val="en-US"/>
            </w:rPr>
            <w:delText>-</w:delText>
          </w:r>
          <w:r w:rsidDel="00326677">
            <w:rPr>
              <w:lang w:val="en-US"/>
            </w:rPr>
            <w:tab/>
          </w:r>
          <w:r w:rsidRPr="002B25B5" w:rsidDel="00326677">
            <w:rPr>
              <w:lang w:val="en-US"/>
            </w:rPr>
            <w:delText>During handover the SMF serving the UE discover</w:delText>
          </w:r>
          <w:r w:rsidDel="00326677">
            <w:rPr>
              <w:lang w:val="en-US"/>
            </w:rPr>
            <w:delText>s</w:delText>
          </w:r>
          <w:r w:rsidRPr="002B25B5" w:rsidDel="00326677">
            <w:rPr>
              <w:lang w:val="en-US"/>
            </w:rPr>
            <w:delText xml:space="preserve"> via signaling from the RAN (via AMF) whether the </w:delText>
          </w:r>
          <w:r w:rsidDel="00326677">
            <w:rPr>
              <w:lang w:val="en-US"/>
            </w:rPr>
            <w:delText xml:space="preserve">target </w:delText>
          </w:r>
          <w:r w:rsidRPr="002B25B5" w:rsidDel="00326677">
            <w:rPr>
              <w:lang w:val="en-US"/>
            </w:rPr>
            <w:delText>RAN node serving the UE supports MBS.</w:delText>
          </w:r>
        </w:del>
      </w:ins>
    </w:p>
    <w:p w14:paraId="03DB8E5E" w14:textId="29DB7567" w:rsidR="00F262B6" w:rsidDel="00326677" w:rsidRDefault="00F262B6" w:rsidP="00F262B6">
      <w:pPr>
        <w:pStyle w:val="B1"/>
        <w:rPr>
          <w:ins w:id="838" w:author="r01" w:date="2021-10-19T14:32:00Z"/>
          <w:del w:id="839" w:author="Huawei01" w:date="2021-10-20T10:01:00Z"/>
          <w:lang w:val="en-US"/>
        </w:rPr>
      </w:pPr>
      <w:ins w:id="840" w:author="r01" w:date="2021-10-19T14:32:00Z">
        <w:del w:id="841" w:author="Huawei01" w:date="2021-10-20T10:01:00Z">
          <w:r w:rsidDel="00326677">
            <w:rPr>
              <w:lang w:val="en-US"/>
            </w:rPr>
            <w:delText>-</w:delText>
          </w:r>
          <w:r w:rsidDel="00326677">
            <w:rPr>
              <w:lang w:val="en-US"/>
            </w:rPr>
            <w:tab/>
            <w:delText>If the</w:delText>
          </w:r>
          <w:r w:rsidRPr="002B25B5" w:rsidDel="00326677">
            <w:rPr>
              <w:lang w:val="en-US"/>
            </w:rPr>
            <w:delText xml:space="preserve"> target RAN node serving the UE after a handover supports MBS</w:delText>
          </w:r>
          <w:r w:rsidDel="00326677">
            <w:rPr>
              <w:lang w:val="en-US"/>
            </w:rPr>
            <w:delText xml:space="preserve"> the following applies:</w:delText>
          </w:r>
        </w:del>
      </w:ins>
    </w:p>
    <w:p w14:paraId="18F168D8" w14:textId="2DD4A408" w:rsidR="00F262B6" w:rsidRPr="002B25B5" w:rsidDel="00326677" w:rsidRDefault="00F262B6" w:rsidP="00F262B6">
      <w:pPr>
        <w:pStyle w:val="B2"/>
        <w:rPr>
          <w:ins w:id="842" w:author="r01" w:date="2021-10-19T14:32:00Z"/>
          <w:del w:id="843" w:author="Huawei01" w:date="2021-10-20T10:01:00Z"/>
          <w:lang w:val="en-US"/>
        </w:rPr>
      </w:pPr>
      <w:ins w:id="844" w:author="r01" w:date="2021-10-19T14:32:00Z">
        <w:del w:id="845" w:author="Huawei01" w:date="2021-10-20T10:01:00Z">
          <w:r w:rsidDel="00326677">
            <w:rPr>
              <w:lang w:val="en-US"/>
            </w:rPr>
            <w:delText>-</w:delText>
          </w:r>
          <w:r w:rsidDel="00326677">
            <w:rPr>
              <w:lang w:val="en-US"/>
            </w:rPr>
            <w:tab/>
            <w:delText>If M</w:delText>
          </w:r>
          <w:r w:rsidRPr="002B25B5" w:rsidDel="00326677">
            <w:rPr>
              <w:lang w:val="en-US"/>
            </w:rPr>
            <w:delText>ulticast data for the multicast session are delivered to the UE via individual delivery</w:delText>
          </w:r>
          <w:r w:rsidDel="00326677">
            <w:rPr>
              <w:lang w:val="en-US"/>
            </w:rPr>
            <w:delText xml:space="preserve"> </w:delText>
          </w:r>
          <w:r w:rsidRPr="002B25B5" w:rsidDel="00326677">
            <w:rPr>
              <w:lang w:val="en-US"/>
            </w:rPr>
            <w:delText>the SMF configures the UPF to stop sending data related to the multicast session via unicast delivery within a PDU session of the UE</w:delText>
          </w:r>
        </w:del>
      </w:ins>
    </w:p>
    <w:p w14:paraId="004FDEE5" w14:textId="1CF0E5B8" w:rsidR="00F262B6" w:rsidRPr="002B25B5" w:rsidDel="00326677" w:rsidRDefault="00F262B6" w:rsidP="00F262B6">
      <w:pPr>
        <w:pStyle w:val="B2"/>
        <w:rPr>
          <w:ins w:id="846" w:author="r01" w:date="2021-10-19T14:32:00Z"/>
          <w:del w:id="847" w:author="Huawei01" w:date="2021-10-20T10:01:00Z"/>
          <w:lang w:val="en-US"/>
        </w:rPr>
      </w:pPr>
      <w:ins w:id="848" w:author="r01" w:date="2021-10-19T14:32:00Z">
        <w:del w:id="849" w:author="Huawei01" w:date="2021-10-20T10:01:00Z">
          <w:r w:rsidDel="00326677">
            <w:rPr>
              <w:lang w:val="en-US"/>
            </w:rPr>
            <w:delText>.</w:delText>
          </w:r>
          <w:r w:rsidDel="00326677">
            <w:rPr>
              <w:lang w:val="en-US"/>
            </w:rPr>
            <w:tab/>
          </w:r>
          <w:r w:rsidRPr="002B25B5" w:rsidDel="00326677">
            <w:rPr>
              <w:lang w:val="en-US"/>
            </w:rPr>
            <w:delText xml:space="preserve">The SMF unsubscribes at the AMF from the notifications about the </w:delText>
          </w:r>
          <w:r w:rsidDel="00326677">
            <w:rPr>
              <w:lang w:val="en-US"/>
            </w:rPr>
            <w:delText>"</w:delText>
          </w:r>
          <w:r w:rsidRPr="002B25B5" w:rsidDel="00326677">
            <w:rPr>
              <w:lang w:val="en-US"/>
            </w:rPr>
            <w:delText>UE location</w:delText>
          </w:r>
          <w:r w:rsidDel="00326677">
            <w:rPr>
              <w:lang w:val="en-US"/>
            </w:rPr>
            <w:delText>"</w:delText>
          </w:r>
          <w:r w:rsidRPr="002B25B5" w:rsidDel="00326677">
            <w:rPr>
              <w:lang w:val="en-US"/>
            </w:rPr>
            <w:delText xml:space="preserve"> or the "UE moving in or out of a subscribed "Area Of Interest" event using the Namf_EventExposure service.</w:delText>
          </w:r>
        </w:del>
      </w:ins>
      <w:commentRangeEnd w:id="831"/>
      <w:r w:rsidR="00326677">
        <w:rPr>
          <w:rStyle w:val="CommentReference"/>
        </w:rPr>
        <w:commentReference w:id="831"/>
      </w:r>
    </w:p>
    <w:p w14:paraId="05951DF3" w14:textId="79A904A4" w:rsidR="00971B63" w:rsidDel="00326677" w:rsidRDefault="00971B63" w:rsidP="00F262B6">
      <w:pPr>
        <w:pStyle w:val="B1"/>
        <w:numPr>
          <w:ilvl w:val="0"/>
          <w:numId w:val="9"/>
        </w:numPr>
        <w:ind w:left="602" w:hanging="318"/>
        <w:rPr>
          <w:ins w:id="850" w:author="作者"/>
          <w:del w:id="851" w:author="Huawei01" w:date="2021-10-20T10:04:00Z"/>
        </w:rPr>
      </w:pPr>
      <w:ins w:id="852" w:author="作者">
        <w:del w:id="853" w:author="Huawei01" w:date="2021-10-20T10:04:00Z">
          <w:r w:rsidDel="00326677">
            <w:delText>ID</w:delText>
          </w:r>
          <w:r w:rsidDel="00326677">
            <w:rPr>
              <w:rFonts w:hint="eastAsia"/>
            </w:rPr>
            <w:delText xml:space="preserve"> or not. </w:delText>
          </w:r>
        </w:del>
      </w:ins>
      <w:commentRangeEnd w:id="821"/>
      <w:del w:id="854" w:author="Huawei01" w:date="2021-10-20T10:04:00Z">
        <w:r w:rsidR="00F262B6" w:rsidDel="00326677">
          <w:rPr>
            <w:rStyle w:val="CommentReference"/>
          </w:rPr>
          <w:commentReference w:id="821"/>
        </w:r>
      </w:del>
    </w:p>
    <w:p w14:paraId="44AA9C7D" w14:textId="1FC28532" w:rsidR="00971B63" w:rsidRDefault="00971B63" w:rsidP="00326677">
      <w:pPr>
        <w:rPr>
          <w:ins w:id="855" w:author="作者"/>
        </w:rPr>
      </w:pPr>
      <w:commentRangeStart w:id="856"/>
      <w:ins w:id="857" w:author="作者">
        <w:r>
          <w:t>Before the Handover, the UE is camping at Source RAN and receiving multicast data corresponding to the MBS Session ID and Area Session ID</w:t>
        </w:r>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60423D80" w14:textId="51032A69" w:rsidR="00971B63" w:rsidRDefault="00971B63" w:rsidP="00971B63">
      <w:pPr>
        <w:pStyle w:val="B1"/>
        <w:numPr>
          <w:ilvl w:val="0"/>
          <w:numId w:val="9"/>
        </w:numPr>
        <w:rPr>
          <w:ins w:id="858" w:author="作者"/>
        </w:rPr>
      </w:pPr>
      <w:ins w:id="859" w:author="作者">
        <w:r>
          <w:rPr>
            <w:rFonts w:hint="eastAsia"/>
          </w:rPr>
          <w:t xml:space="preserve">For </w:t>
        </w:r>
        <w:proofErr w:type="spellStart"/>
        <w:r>
          <w:rPr>
            <w:rFonts w:hint="eastAsia"/>
          </w:rPr>
          <w:t>Xn</w:t>
        </w:r>
        <w:proofErr w:type="spellEnd"/>
        <w:r>
          <w:rPr>
            <w:rFonts w:hint="eastAsia"/>
          </w:rPr>
          <w:t xml:space="preserve"> handover</w:t>
        </w:r>
      </w:ins>
      <w:ins w:id="860" w:author="vivo" w:date="2021-10-18T15:07:00Z">
        <w:r>
          <w:t>,</w:t>
        </w:r>
      </w:ins>
      <w:ins w:id="861" w:author="作者">
        <w:r>
          <w:rPr>
            <w:rFonts w:hint="eastAsia"/>
          </w:rPr>
          <w:t xml:space="preserve"> </w:t>
        </w:r>
        <w:r w:rsidRPr="00294316">
          <w:t>the associated QoS flow is established</w:t>
        </w:r>
        <w:r>
          <w:t xml:space="preserve"> </w:t>
        </w:r>
        <w:r w:rsidRPr="00294316">
          <w:t xml:space="preserve">regardless whether the UE is still in the MBS service area </w:t>
        </w:r>
        <w:r>
          <w:t xml:space="preserve">associated with the original area session ID </w:t>
        </w:r>
        <w:r w:rsidRPr="00294316">
          <w:t>or not.</w:t>
        </w:r>
      </w:ins>
    </w:p>
    <w:p w14:paraId="683E4C63" w14:textId="33349F29" w:rsidR="00971B63" w:rsidRDefault="00971B63" w:rsidP="00971B63">
      <w:pPr>
        <w:pStyle w:val="B1"/>
        <w:numPr>
          <w:ilvl w:val="0"/>
          <w:numId w:val="9"/>
        </w:numPr>
        <w:rPr>
          <w:ins w:id="862" w:author="作者"/>
        </w:rPr>
      </w:pPr>
      <w:ins w:id="863" w:author="作者">
        <w:r>
          <w:t xml:space="preserve">For the N2 </w:t>
        </w:r>
        <w:del w:id="864" w:author="Huawei01" w:date="2021-10-20T10:07:00Z">
          <w:r w:rsidDel="00326677">
            <w:delText>H</w:delText>
          </w:r>
        </w:del>
      </w:ins>
      <w:ins w:id="865" w:author="vivo" w:date="2021-10-18T15:07:00Z">
        <w:r>
          <w:t>h</w:t>
        </w:r>
      </w:ins>
      <w:ins w:id="866" w:author="作者">
        <w:r>
          <w:t xml:space="preserve">andover: </w:t>
        </w:r>
      </w:ins>
    </w:p>
    <w:p w14:paraId="39055997" w14:textId="274A968F" w:rsidR="00971B63" w:rsidRPr="00294316" w:rsidRDefault="00971B63" w:rsidP="00971B63">
      <w:pPr>
        <w:pStyle w:val="B2"/>
        <w:numPr>
          <w:ilvl w:val="0"/>
          <w:numId w:val="13"/>
        </w:numPr>
        <w:rPr>
          <w:ins w:id="867" w:author="作者"/>
        </w:rPr>
      </w:pPr>
      <w:ins w:id="868" w:author="作者">
        <w:r w:rsidRPr="00294316">
          <w:t>The SMF includes all MBS session area information (MBS Session ID, Area Session ID</w:t>
        </w:r>
      </w:ins>
      <w:ins w:id="869" w:author="vivo" w:date="2021-10-18T14:53:00Z">
        <w:r>
          <w:t>,</w:t>
        </w:r>
      </w:ins>
      <w:ins w:id="870" w:author="作者">
        <w:r w:rsidRPr="00294316">
          <w:t xml:space="preserve"> and MBS service area)</w:t>
        </w:r>
        <w:r>
          <w:t xml:space="preserve"> in N2 SM information</w:t>
        </w:r>
        <w:r w:rsidRPr="00294316">
          <w:t xml:space="preserve"> to the Target RAN </w:t>
        </w:r>
      </w:ins>
      <w:ins w:id="871" w:author="vivo" w:date="2021-10-18T14:53:00Z">
        <w:r>
          <w:t xml:space="preserve">node </w:t>
        </w:r>
      </w:ins>
      <w:ins w:id="872" w:author="作者">
        <w:r w:rsidRPr="00294316">
          <w:t xml:space="preserve">in Handover </w:t>
        </w:r>
        <w:proofErr w:type="spellStart"/>
        <w:r w:rsidRPr="00294316">
          <w:t>r</w:t>
        </w:r>
      </w:ins>
      <w:ins w:id="873" w:author="vivo" w:date="2021-10-18T14:53:00Z">
        <w:r>
          <w:t>R</w:t>
        </w:r>
      </w:ins>
      <w:ins w:id="874" w:author="作者">
        <w:r w:rsidRPr="00294316">
          <w:t>equest</w:t>
        </w:r>
      </w:ins>
      <w:proofErr w:type="spellEnd"/>
      <w:ins w:id="875" w:author="vivo" w:date="2021-10-18T14:53:00Z">
        <w:r>
          <w:t xml:space="preserve"> message</w:t>
        </w:r>
      </w:ins>
      <w:ins w:id="876" w:author="作者">
        <w:r w:rsidRPr="00294316">
          <w:t>.</w:t>
        </w:r>
        <w:r>
          <w:t xml:space="preserve"> </w:t>
        </w:r>
      </w:ins>
    </w:p>
    <w:p w14:paraId="1D4AD7B7" w14:textId="1ABA0F27" w:rsidR="00971B63" w:rsidRPr="00A52C68" w:rsidRDefault="00971B63" w:rsidP="00971B63">
      <w:pPr>
        <w:pStyle w:val="B2"/>
        <w:numPr>
          <w:ilvl w:val="0"/>
          <w:numId w:val="13"/>
        </w:numPr>
        <w:rPr>
          <w:ins w:id="877" w:author="作者"/>
        </w:rPr>
      </w:pPr>
      <w:ins w:id="878" w:author="作者">
        <w:r w:rsidRPr="00294316">
          <w:t xml:space="preserve">If </w:t>
        </w:r>
      </w:ins>
      <w:ins w:id="879" w:author="vivo" w:date="2021-10-18T15:56:00Z">
        <w:r>
          <w:t xml:space="preserve">the </w:t>
        </w:r>
      </w:ins>
      <w:ins w:id="880" w:author="作者">
        <w:del w:id="881" w:author="Huawei01" w:date="2021-10-20T10:07:00Z">
          <w:r w:rsidRPr="00294316" w:rsidDel="00326677">
            <w:delText>t</w:delText>
          </w:r>
        </w:del>
      </w:ins>
      <w:ins w:id="882" w:author="vivo" w:date="2021-10-18T15:07:00Z">
        <w:r>
          <w:t>T</w:t>
        </w:r>
      </w:ins>
      <w:ins w:id="883" w:author="作者">
        <w:r w:rsidRPr="00294316">
          <w:t xml:space="preserve">arget RAN </w:t>
        </w:r>
      </w:ins>
      <w:ins w:id="884" w:author="vivo" w:date="2021-10-18T15:07:00Z">
        <w:r>
          <w:t xml:space="preserve">node </w:t>
        </w:r>
      </w:ins>
      <w:ins w:id="885" w:author="作者">
        <w:r w:rsidRPr="00294316">
          <w:t>support</w:t>
        </w:r>
      </w:ins>
      <w:ins w:id="886" w:author="vivo" w:date="2021-10-18T15:07:00Z">
        <w:r>
          <w:t>s</w:t>
        </w:r>
      </w:ins>
      <w:ins w:id="887" w:author="作者">
        <w:r w:rsidRPr="00294316">
          <w:t xml:space="preserve"> MBS, target RAN </w:t>
        </w:r>
      </w:ins>
      <w:ins w:id="888" w:author="vivo" w:date="2021-10-18T15:07:00Z">
        <w:r>
          <w:t xml:space="preserve">it </w:t>
        </w:r>
      </w:ins>
      <w:ins w:id="889" w:author="作者">
        <w:r w:rsidRPr="00294316">
          <w:t>determines whether to establish the resources for multicast distribution for MBS Session ID and Area Session ID provided by SMF, based on MBS Session ID, Area Session ID</w:t>
        </w:r>
        <w:r w:rsidRPr="00A52C68">
          <w:t xml:space="preserve">, MBS service area and </w:t>
        </w:r>
      </w:ins>
      <w:ins w:id="890" w:author="vivo" w:date="2021-10-18T15:58:00Z">
        <w:r>
          <w:t xml:space="preserve">UE </w:t>
        </w:r>
      </w:ins>
      <w:ins w:id="891" w:author="作者">
        <w:r w:rsidRPr="00A52C68">
          <w:t xml:space="preserve">location area. </w:t>
        </w:r>
      </w:ins>
      <w:ins w:id="892" w:author="vivo" w:date="2021-10-18T16:07:00Z">
        <w:del w:id="893" w:author="Huawei01" w:date="2021-10-20T10:12:00Z">
          <w:r w:rsidDel="00326677">
            <w:delText xml:space="preserve">The </w:delText>
          </w:r>
          <w:r w:rsidRPr="001817D0" w:rsidDel="00326677">
            <w:delText xml:space="preserve">Target RAN </w:delText>
          </w:r>
          <w:r w:rsidDel="00326677">
            <w:delText>node handles the case when UE is no longer in the MBS service area as described in clause 7.2.4.3.3.</w:delText>
          </w:r>
        </w:del>
      </w:ins>
    </w:p>
    <w:p w14:paraId="5B42437F" w14:textId="475129C0" w:rsidR="00971B63" w:rsidRDefault="00971B63" w:rsidP="00A06E8F">
      <w:pPr>
        <w:keepNext/>
        <w:keepLines/>
        <w:spacing w:before="120"/>
        <w:ind w:left="1701" w:hanging="1701"/>
        <w:outlineLvl w:val="4"/>
      </w:pPr>
      <w:ins w:id="894" w:author="作者">
        <w:r w:rsidRPr="00A52C68">
          <w:lastRenderedPageBreak/>
          <w:t xml:space="preserve">If the </w:t>
        </w:r>
        <w:del w:id="895" w:author="Huawei01" w:date="2021-10-20T10:10:00Z">
          <w:r w:rsidRPr="00A52C68" w:rsidDel="00326677">
            <w:delText>t</w:delText>
          </w:r>
        </w:del>
      </w:ins>
      <w:ins w:id="896" w:author="vivo" w:date="2021-10-18T15:08:00Z">
        <w:r>
          <w:t>T</w:t>
        </w:r>
      </w:ins>
      <w:ins w:id="897" w:author="作者">
        <w:r w:rsidRPr="00A52C68">
          <w:t xml:space="preserve">arget RAN </w:t>
        </w:r>
      </w:ins>
      <w:ins w:id="898" w:author="vivo" w:date="2021-10-18T15:08:00Z">
        <w:r>
          <w:t xml:space="preserve">node supports MBS, when it </w:t>
        </w:r>
      </w:ins>
      <w:ins w:id="899" w:author="作者">
        <w:r w:rsidRPr="00A52C68">
          <w:t xml:space="preserve">determines the shared delivery is not established for the multicast session ID and area session ID, the target NG-RAN initiates the shared delivery establishment as </w:t>
        </w:r>
        <w:commentRangeStart w:id="900"/>
        <w:r w:rsidRPr="00A52C68">
          <w:t>specified in clause 7.2.1.4.</w:t>
        </w:r>
      </w:ins>
      <w:commentRangeEnd w:id="856"/>
      <w:r w:rsidR="00F262B6">
        <w:rPr>
          <w:rStyle w:val="CommentReference"/>
        </w:rPr>
        <w:commentReference w:id="856"/>
      </w:r>
    </w:p>
    <w:p w14:paraId="0FBB736F" w14:textId="77777777" w:rsidR="00DC7713" w:rsidRPr="00A52C68" w:rsidDel="00F262B6" w:rsidRDefault="00DC7713" w:rsidP="00971B63">
      <w:pPr>
        <w:pStyle w:val="B2"/>
        <w:numPr>
          <w:ilvl w:val="0"/>
          <w:numId w:val="13"/>
        </w:numPr>
        <w:rPr>
          <w:ins w:id="901" w:author="作者"/>
          <w:del w:id="902" w:author="r01" w:date="2021-10-19T14:33:00Z"/>
        </w:rPr>
      </w:pPr>
    </w:p>
    <w:p w14:paraId="18244BEF" w14:textId="5173B1F5" w:rsidR="00971B63" w:rsidDel="00F262B6" w:rsidRDefault="00971B63" w:rsidP="00971B63">
      <w:pPr>
        <w:rPr>
          <w:ins w:id="903" w:author="作者"/>
          <w:del w:id="904" w:author="r01" w:date="2021-10-19T14:33:00Z"/>
        </w:rPr>
      </w:pPr>
      <w:ins w:id="905" w:author="作者">
        <w:del w:id="906" w:author="r01" w:date="2021-10-19T14:33:00Z">
          <w:r w:rsidDel="00F262B6">
            <w:rPr>
              <w:rFonts w:hint="eastAsia"/>
            </w:rPr>
            <w:delText>After handover procedure</w:delText>
          </w:r>
          <w:r w:rsidDel="00F262B6">
            <w:delText>,</w:delText>
          </w:r>
          <w:r w:rsidDel="00F262B6">
            <w:rPr>
              <w:rFonts w:hint="eastAsia"/>
            </w:rPr>
            <w:delText xml:space="preserve"> </w:delText>
          </w:r>
          <w:r w:rsidDel="00F262B6">
            <w:delText>i</w:delText>
          </w:r>
          <w:r w:rsidRPr="00F747C2" w:rsidDel="00F262B6">
            <w:delText xml:space="preserve">f UE </w:delText>
          </w:r>
          <w:r w:rsidDel="00F262B6">
            <w:delText>is out of</w:delText>
          </w:r>
          <w:r w:rsidRPr="00F747C2" w:rsidDel="00F262B6">
            <w:delText xml:space="preserve"> </w:delText>
          </w:r>
          <w:r w:rsidDel="00F262B6">
            <w:delText>the</w:delText>
          </w:r>
          <w:r w:rsidRPr="00F747C2" w:rsidDel="00F262B6">
            <w:delText xml:space="preserve"> original MBS </w:delText>
          </w:r>
          <w:r w:rsidRPr="005C087D" w:rsidDel="00F262B6">
            <w:delText>service area</w:delText>
          </w:r>
        </w:del>
      </w:ins>
      <w:ins w:id="907" w:author="vivo" w:date="2021-10-18T15:09:00Z">
        <w:del w:id="908" w:author="r01" w:date="2021-10-19T14:33:00Z">
          <w:r w:rsidDel="00F262B6">
            <w:delText xml:space="preserve"> </w:delText>
          </w:r>
          <w:r w:rsidDel="00F262B6">
            <w:rPr>
              <w:rFonts w:hint="eastAsia"/>
              <w:lang w:eastAsia="zh-CN"/>
            </w:rPr>
            <w:delText>corresponding</w:delText>
          </w:r>
          <w:r w:rsidDel="00F262B6">
            <w:delText xml:space="preserve"> </w:delText>
          </w:r>
          <w:r w:rsidDel="00F262B6">
            <w:rPr>
              <w:rFonts w:hint="eastAsia"/>
              <w:lang w:eastAsia="zh-CN"/>
            </w:rPr>
            <w:delText>to</w:delText>
          </w:r>
          <w:r w:rsidDel="00F262B6">
            <w:rPr>
              <w:lang w:eastAsia="zh-CN"/>
            </w:rPr>
            <w:delText xml:space="preserve"> the </w:delText>
          </w:r>
        </w:del>
      </w:ins>
      <w:ins w:id="909" w:author="vivo" w:date="2021-10-18T15:10:00Z">
        <w:del w:id="910" w:author="r01" w:date="2021-10-19T14:33:00Z">
          <w:r w:rsidDel="00F262B6">
            <w:rPr>
              <w:lang w:eastAsia="zh-CN"/>
            </w:rPr>
            <w:delText xml:space="preserve">original </w:delText>
          </w:r>
        </w:del>
      </w:ins>
      <w:ins w:id="911" w:author="vivo" w:date="2021-10-18T15:09:00Z">
        <w:del w:id="912" w:author="r01" w:date="2021-10-19T14:33:00Z">
          <w:r w:rsidDel="00F262B6">
            <w:rPr>
              <w:lang w:eastAsia="zh-CN"/>
            </w:rPr>
            <w:delText>Area Session ID</w:delText>
          </w:r>
        </w:del>
      </w:ins>
      <w:ins w:id="913" w:author="作者">
        <w:del w:id="914" w:author="r01" w:date="2021-10-19T14:33:00Z">
          <w:r w:rsidRPr="005C087D" w:rsidDel="00F262B6">
            <w:delText xml:space="preserve">, the SMF checks </w:delText>
          </w:r>
          <w:r w:rsidDel="00F262B6">
            <w:delText>whether</w:delText>
          </w:r>
          <w:r w:rsidRPr="005C087D" w:rsidDel="00F262B6">
            <w:delText xml:space="preserve"> UE is in another MBS service area</w:delText>
          </w:r>
        </w:del>
      </w:ins>
      <w:ins w:id="915" w:author="vivo" w:date="2021-10-18T15:10:00Z">
        <w:del w:id="916" w:author="r01" w:date="2021-10-19T14:33:00Z">
          <w:r w:rsidDel="00F262B6">
            <w:delText xml:space="preserve"> corresponding to </w:delText>
          </w:r>
        </w:del>
      </w:ins>
      <w:ins w:id="917" w:author="vivo" w:date="2021-10-18T15:13:00Z">
        <w:del w:id="918" w:author="r01" w:date="2021-10-19T14:33:00Z">
          <w:r w:rsidDel="00F262B6">
            <w:delText>a new</w:delText>
          </w:r>
        </w:del>
      </w:ins>
      <w:ins w:id="919" w:author="vivo" w:date="2021-10-18T15:11:00Z">
        <w:del w:id="920" w:author="r01" w:date="2021-10-19T14:33:00Z">
          <w:r w:rsidDel="00F262B6">
            <w:delText xml:space="preserve"> Area Session ID</w:delText>
          </w:r>
        </w:del>
      </w:ins>
      <w:ins w:id="921" w:author="作者">
        <w:del w:id="922" w:author="r01" w:date="2021-10-19T14:33:00Z">
          <w:r w:rsidRPr="005C087D" w:rsidDel="00F262B6">
            <w:delText xml:space="preserve"> </w:delText>
          </w:r>
          <w:r w:rsidDel="00F262B6">
            <w:delText>within the same MBS</w:delText>
          </w:r>
          <w:r w:rsidRPr="005C087D" w:rsidDel="00F262B6">
            <w:delText xml:space="preserve"> session.</w:delText>
          </w:r>
        </w:del>
      </w:ins>
    </w:p>
    <w:p w14:paraId="4381DFC6" w14:textId="13381F43" w:rsidR="00971B63" w:rsidDel="00637C8E" w:rsidRDefault="00971B63" w:rsidP="00971B63">
      <w:pPr>
        <w:pStyle w:val="B1"/>
        <w:numPr>
          <w:ilvl w:val="0"/>
          <w:numId w:val="9"/>
        </w:numPr>
        <w:rPr>
          <w:ins w:id="923" w:author="作者"/>
          <w:del w:id="924" w:author="r01" w:date="2021-10-19T14:37:00Z"/>
        </w:rPr>
      </w:pPr>
      <w:ins w:id="925" w:author="作者">
        <w:del w:id="926" w:author="r01" w:date="2021-10-19T14:37:00Z">
          <w:r w:rsidDel="00637C8E">
            <w:delText xml:space="preserve">For the case </w:delText>
          </w:r>
        </w:del>
      </w:ins>
      <w:ins w:id="927" w:author="vivo" w:date="2021-10-18T16:11:00Z">
        <w:del w:id="928" w:author="r01" w:date="2021-10-19T14:37:00Z">
          <w:r w:rsidDel="00637C8E">
            <w:delText>of "yes"</w:delText>
          </w:r>
        </w:del>
      </w:ins>
      <w:ins w:id="929" w:author="作者">
        <w:del w:id="930" w:author="r01" w:date="2021-10-19T14:37:00Z">
          <w:r w:rsidDel="00637C8E">
            <w:delText xml:space="preserve">UE is out of the original MBS service area but in another MBS service area of the MBS session, </w:delText>
          </w:r>
        </w:del>
      </w:ins>
    </w:p>
    <w:p w14:paraId="68728180" w14:textId="04A5ACD5" w:rsidR="00971B63" w:rsidRPr="008360CA" w:rsidDel="00637C8E" w:rsidRDefault="00971B63" w:rsidP="00971B63">
      <w:pPr>
        <w:pStyle w:val="B2"/>
        <w:numPr>
          <w:ilvl w:val="0"/>
          <w:numId w:val="9"/>
        </w:numPr>
        <w:ind w:left="868" w:hanging="294"/>
        <w:rPr>
          <w:ins w:id="931" w:author="作者"/>
          <w:del w:id="932" w:author="r01" w:date="2021-10-19T14:37:00Z"/>
        </w:rPr>
      </w:pPr>
      <w:ins w:id="933" w:author="作者">
        <w:del w:id="934" w:author="r01" w:date="2021-10-19T14:37:00Z">
          <w:r w:rsidDel="00637C8E">
            <w:delText xml:space="preserve">If </w:delText>
          </w:r>
        </w:del>
      </w:ins>
      <w:ins w:id="935" w:author="vivo" w:date="2021-10-18T15:12:00Z">
        <w:del w:id="936" w:author="r01" w:date="2021-10-19T14:37:00Z">
          <w:r w:rsidDel="00637C8E">
            <w:delText>the T</w:delText>
          </w:r>
        </w:del>
      </w:ins>
      <w:ins w:id="937" w:author="作者">
        <w:del w:id="938" w:author="r01" w:date="2021-10-19T14:37:00Z">
          <w:r w:rsidDel="00637C8E">
            <w:delText>target NG-RAN node support</w:delText>
          </w:r>
        </w:del>
      </w:ins>
      <w:ins w:id="939" w:author="vivo" w:date="2021-10-18T15:12:00Z">
        <w:del w:id="940" w:author="r01" w:date="2021-10-19T14:37:00Z">
          <w:r w:rsidDel="00637C8E">
            <w:delText>s</w:delText>
          </w:r>
        </w:del>
      </w:ins>
      <w:ins w:id="941" w:author="作者">
        <w:del w:id="942" w:author="r01" w:date="2021-10-19T14:37:00Z">
          <w:r w:rsidDel="00637C8E">
            <w:delText xml:space="preserve"> MBS, the S</w:delText>
          </w:r>
          <w:r w:rsidRPr="008360CA" w:rsidDel="00637C8E">
            <w:delText xml:space="preserve">MF provides the MBS session information related to the new </w:delText>
          </w:r>
          <w:r w:rsidDel="00637C8E">
            <w:delText>A</w:delText>
          </w:r>
          <w:r w:rsidRPr="008360CA" w:rsidDel="00637C8E">
            <w:delText xml:space="preserve">rea session ID to </w:delText>
          </w:r>
        </w:del>
      </w:ins>
      <w:ins w:id="943" w:author="vivo" w:date="2021-10-18T15:13:00Z">
        <w:del w:id="944" w:author="r01" w:date="2021-10-19T14:37:00Z">
          <w:r w:rsidDel="00637C8E">
            <w:delText xml:space="preserve">the Target </w:delText>
          </w:r>
        </w:del>
      </w:ins>
      <w:ins w:id="945" w:author="作者">
        <w:del w:id="946" w:author="r01" w:date="2021-10-19T14:37:00Z">
          <w:r w:rsidRPr="008360CA" w:rsidDel="00637C8E">
            <w:delText xml:space="preserve">NG-RAN </w:delText>
          </w:r>
        </w:del>
      </w:ins>
      <w:ins w:id="947" w:author="vivo" w:date="2021-10-18T15:13:00Z">
        <w:del w:id="948" w:author="r01" w:date="2021-10-19T14:37:00Z">
          <w:r w:rsidDel="00637C8E">
            <w:delText xml:space="preserve">node </w:delText>
          </w:r>
        </w:del>
      </w:ins>
      <w:ins w:id="949" w:author="作者">
        <w:del w:id="950" w:author="r01" w:date="2021-10-19T14:37:00Z">
          <w:r w:rsidRPr="008360CA" w:rsidDel="00637C8E">
            <w:delText xml:space="preserve">via AMF using the </w:delText>
          </w:r>
          <w:r w:rsidRPr="008360CA" w:rsidDel="00637C8E">
            <w:rPr>
              <w:lang w:eastAsia="zh-CN"/>
            </w:rPr>
            <w:delText>Namf_Communication_N1N2MessageTransfer</w:delText>
          </w:r>
          <w:r w:rsidRPr="008360CA" w:rsidDel="00637C8E">
            <w:delText xml:space="preserve"> service operation. Per the received the MBS session information, the 5GC shared delivery is established.</w:delText>
          </w:r>
        </w:del>
      </w:ins>
    </w:p>
    <w:p w14:paraId="0BDEEBC9" w14:textId="512E4F16" w:rsidR="00971B63" w:rsidDel="00637C8E" w:rsidRDefault="00971B63" w:rsidP="00971B63">
      <w:pPr>
        <w:pStyle w:val="B2"/>
        <w:numPr>
          <w:ilvl w:val="0"/>
          <w:numId w:val="9"/>
        </w:numPr>
        <w:ind w:left="854" w:hanging="294"/>
        <w:rPr>
          <w:ins w:id="951" w:author="作者"/>
          <w:del w:id="952" w:author="r01" w:date="2021-10-19T14:37:00Z"/>
        </w:rPr>
      </w:pPr>
      <w:ins w:id="953" w:author="作者">
        <w:del w:id="954" w:author="r01" w:date="2021-10-19T14:37:00Z">
          <w:r w:rsidRPr="008360CA" w:rsidDel="00637C8E">
            <w:delText>If the t</w:delText>
          </w:r>
        </w:del>
      </w:ins>
      <w:ins w:id="955" w:author="vivo" w:date="2021-10-18T15:14:00Z">
        <w:del w:id="956" w:author="r01" w:date="2021-10-19T14:37:00Z">
          <w:r w:rsidDel="00637C8E">
            <w:delText>T</w:delText>
          </w:r>
        </w:del>
      </w:ins>
      <w:ins w:id="957" w:author="作者">
        <w:del w:id="958" w:author="r01" w:date="2021-10-19T14:37:00Z">
          <w:r w:rsidRPr="008360CA" w:rsidDel="00637C8E">
            <w:delText>arget NG-RAN node does not support MBS, the SMF update</w:delText>
          </w:r>
        </w:del>
      </w:ins>
      <w:ins w:id="959" w:author="vivo" w:date="2021-10-18T15:14:00Z">
        <w:del w:id="960" w:author="r01" w:date="2021-10-19T14:37:00Z">
          <w:r w:rsidDel="00637C8E">
            <w:delText>s</w:delText>
          </w:r>
        </w:del>
      </w:ins>
      <w:ins w:id="961" w:author="作者">
        <w:del w:id="962" w:author="r01" w:date="2021-10-19T14:37:00Z">
          <w:r w:rsidRPr="008360CA" w:rsidDel="00637C8E">
            <w:delText xml:space="preserve"> the UPF to forward</w:delText>
          </w:r>
          <w:r w:rsidDel="00637C8E">
            <w:delText xml:space="preserve"> the</w:delText>
          </w:r>
          <w:r w:rsidRPr="008360CA" w:rsidDel="00637C8E">
            <w:delText xml:space="preserve"> MBS data packet </w:delText>
          </w:r>
          <w:r w:rsidDel="00637C8E">
            <w:delText xml:space="preserve">from the tunnel </w:delText>
          </w:r>
          <w:r w:rsidRPr="008360CA" w:rsidDel="00637C8E">
            <w:delText xml:space="preserve">associated </w:delText>
          </w:r>
          <w:r w:rsidDel="00637C8E">
            <w:delText xml:space="preserve">with the </w:delText>
          </w:r>
          <w:r w:rsidRPr="008360CA" w:rsidDel="00637C8E">
            <w:delText xml:space="preserve">old </w:delText>
          </w:r>
          <w:r w:rsidDel="00637C8E">
            <w:delText>Area</w:delText>
          </w:r>
          <w:r w:rsidRPr="008360CA" w:rsidDel="00637C8E">
            <w:delText xml:space="preserve"> session ID to the new </w:delText>
          </w:r>
          <w:r w:rsidDel="00637C8E">
            <w:delText>Area</w:delText>
          </w:r>
          <w:r w:rsidRPr="008360CA" w:rsidDel="00637C8E">
            <w:delText xml:space="preserve"> session ID. If the SMF does not configure the UPF receiving the MBS data packet </w:delText>
          </w:r>
          <w:r w:rsidDel="00637C8E">
            <w:delText>from the tunnel</w:delText>
          </w:r>
          <w:r w:rsidRPr="008360CA" w:rsidDel="00637C8E">
            <w:delText xml:space="preserve"> associated with the new </w:delText>
          </w:r>
          <w:r w:rsidDel="00637C8E">
            <w:delText>Area</w:delText>
          </w:r>
          <w:r w:rsidRPr="008360CA" w:rsidDel="00637C8E">
            <w:delText xml:space="preserve"> session ID before, the SMF update </w:delText>
          </w:r>
        </w:del>
      </w:ins>
      <w:ins w:id="963" w:author="vivo" w:date="2021-10-18T15:15:00Z">
        <w:del w:id="964" w:author="r01" w:date="2021-10-19T14:37:00Z">
          <w:r w:rsidDel="00637C8E">
            <w:delText xml:space="preserve">informes </w:delText>
          </w:r>
        </w:del>
      </w:ins>
      <w:ins w:id="965" w:author="作者">
        <w:del w:id="966" w:author="r01" w:date="2021-10-19T14:37:00Z">
          <w:r w:rsidRPr="008360CA" w:rsidDel="00637C8E">
            <w:delText xml:space="preserve">the MB-SMF by providing </w:delText>
          </w:r>
        </w:del>
      </w:ins>
      <w:ins w:id="967" w:author="vivo" w:date="2021-10-18T15:16:00Z">
        <w:del w:id="968" w:author="r01" w:date="2021-10-19T14:37:00Z">
          <w:r w:rsidDel="00637C8E">
            <w:delText xml:space="preserve">of the </w:delText>
          </w:r>
        </w:del>
      </w:ins>
      <w:ins w:id="969" w:author="作者">
        <w:del w:id="970" w:author="r01" w:date="2021-10-19T14:37:00Z">
          <w:r w:rsidRPr="008360CA" w:rsidDel="00637C8E">
            <w:delText xml:space="preserve">a new </w:delText>
          </w:r>
          <w:r w:rsidDel="00637C8E">
            <w:delText>Area</w:delText>
          </w:r>
          <w:r w:rsidRPr="008360CA" w:rsidDel="00637C8E">
            <w:delText xml:space="preserve"> session ID and UPF DL N19mb Tunnel information. </w:delText>
          </w:r>
        </w:del>
      </w:ins>
      <w:ins w:id="971" w:author="vivo" w:date="2021-10-18T15:16:00Z">
        <w:del w:id="972" w:author="r01" w:date="2021-10-19T14:37:00Z">
          <w:r w:rsidDel="00637C8E">
            <w:delText xml:space="preserve">The </w:delText>
          </w:r>
        </w:del>
      </w:ins>
      <w:ins w:id="973" w:author="作者">
        <w:del w:id="974" w:author="r01" w:date="2021-10-19T14:37:00Z">
          <w:r w:rsidRPr="008360CA" w:rsidDel="00637C8E">
            <w:delText>MB-SMF configure the MB-UPF to transmit the multicast session</w:delText>
          </w:r>
          <w:r w:rsidRPr="00A52C68" w:rsidDel="00637C8E">
            <w:delText xml:space="preserve"> data towards UPF using the received downlink tunnel ID</w:delText>
          </w:r>
          <w:r w:rsidDel="00637C8E">
            <w:delText xml:space="preserve">. </w:delText>
          </w:r>
        </w:del>
      </w:ins>
    </w:p>
    <w:p w14:paraId="02084129" w14:textId="47EA01E3" w:rsidR="00971B63" w:rsidDel="00637C8E" w:rsidRDefault="00971B63" w:rsidP="00971B63">
      <w:pPr>
        <w:pStyle w:val="B2"/>
        <w:numPr>
          <w:ilvl w:val="0"/>
          <w:numId w:val="9"/>
        </w:numPr>
        <w:ind w:left="868" w:hanging="308"/>
        <w:rPr>
          <w:ins w:id="975" w:author="作者"/>
          <w:del w:id="976" w:author="r01" w:date="2021-10-19T14:37:00Z"/>
        </w:rPr>
      </w:pPr>
      <w:ins w:id="977" w:author="作者">
        <w:del w:id="978" w:author="r01" w:date="2021-10-19T14:37:00Z">
          <w:r w:rsidDel="00637C8E">
            <w:delText>T</w:delText>
          </w:r>
          <w:r w:rsidRPr="00982656" w:rsidDel="00637C8E">
            <w:delText xml:space="preserve">he SMF updates the </w:delText>
          </w:r>
          <w:r w:rsidDel="00637C8E">
            <w:delText xml:space="preserve">AMF of the area of interest event </w:delText>
          </w:r>
          <w:r w:rsidRPr="00982656" w:rsidDel="00637C8E">
            <w:delText>su</w:delText>
          </w:r>
          <w:r w:rsidDel="00637C8E">
            <w:delText xml:space="preserve">bscription by supplying the new </w:delText>
          </w:r>
        </w:del>
      </w:ins>
      <w:ins w:id="979" w:author="vivo" w:date="2021-10-18T15:16:00Z">
        <w:del w:id="980" w:author="r01" w:date="2021-10-19T14:37:00Z">
          <w:r w:rsidDel="00637C8E">
            <w:delText xml:space="preserve">MBS </w:delText>
          </w:r>
        </w:del>
      </w:ins>
      <w:ins w:id="981" w:author="作者">
        <w:del w:id="982" w:author="r01" w:date="2021-10-19T14:37:00Z">
          <w:r w:rsidRPr="00982656" w:rsidDel="00637C8E">
            <w:delText>service area as Area Of Interest.</w:delText>
          </w:r>
        </w:del>
      </w:ins>
    </w:p>
    <w:p w14:paraId="11B86BC8" w14:textId="23AB134F" w:rsidR="00971B63" w:rsidDel="00637C8E" w:rsidRDefault="00971B63" w:rsidP="00971B63">
      <w:pPr>
        <w:pStyle w:val="B1"/>
        <w:numPr>
          <w:ilvl w:val="0"/>
          <w:numId w:val="9"/>
        </w:numPr>
        <w:rPr>
          <w:ins w:id="983" w:author="作者"/>
          <w:del w:id="984" w:author="r01" w:date="2021-10-19T14:37:00Z"/>
        </w:rPr>
      </w:pPr>
      <w:ins w:id="985" w:author="作者">
        <w:del w:id="986" w:author="r01" w:date="2021-10-19T14:37:00Z">
          <w:r w:rsidDel="00637C8E">
            <w:delText xml:space="preserve">For the case </w:delText>
          </w:r>
        </w:del>
      </w:ins>
      <w:ins w:id="987" w:author="vivo" w:date="2021-10-18T16:11:00Z">
        <w:del w:id="988" w:author="r01" w:date="2021-10-19T14:37:00Z">
          <w:r w:rsidDel="00637C8E">
            <w:delText>of "no”</w:delText>
          </w:r>
        </w:del>
      </w:ins>
      <w:ins w:id="989" w:author="作者">
        <w:del w:id="990" w:author="r01" w:date="2021-10-19T14:37:00Z">
          <w:r w:rsidDel="00637C8E">
            <w:delText xml:space="preserve">UE is out of the whole service area of the MBS session, </w:delText>
          </w:r>
        </w:del>
      </w:ins>
      <w:ins w:id="991" w:author="vivo" w:date="2021-10-18T15:17:00Z">
        <w:del w:id="992" w:author="r01" w:date="2021-10-19T14:37:00Z">
          <w:r w:rsidDel="00637C8E">
            <w:delText>the SMF performs</w:delText>
          </w:r>
        </w:del>
      </w:ins>
      <w:ins w:id="993" w:author="vivo" w:date="2021-10-18T16:12:00Z">
        <w:del w:id="994" w:author="r01" w:date="2021-10-19T14:37:00Z">
          <w:r w:rsidRPr="008742DC" w:rsidDel="00637C8E">
            <w:delText xml:space="preserve"> </w:delText>
          </w:r>
          <w:r w:rsidDel="00637C8E">
            <w:delText xml:space="preserve">the case when UE </w:delText>
          </w:r>
        </w:del>
      </w:ins>
      <w:ins w:id="995" w:author="vivo" w:date="2021-10-18T16:21:00Z">
        <w:del w:id="996" w:author="r01" w:date="2021-10-19T14:37:00Z">
          <w:r w:rsidDel="00637C8E">
            <w:delText xml:space="preserve">is outside </w:delText>
          </w:r>
        </w:del>
      </w:ins>
      <w:ins w:id="997" w:author="vivo" w:date="2021-10-18T16:12:00Z">
        <w:del w:id="998" w:author="r01" w:date="2021-10-19T14:37:00Z">
          <w:r w:rsidDel="00637C8E">
            <w:delText>the MBS service area</w:delText>
          </w:r>
        </w:del>
      </w:ins>
      <w:ins w:id="999" w:author="vivo" w:date="2021-10-18T16:11:00Z">
        <w:del w:id="1000" w:author="r01" w:date="2021-10-19T14:37:00Z">
          <w:r w:rsidDel="00637C8E">
            <w:delText xml:space="preserve"> </w:delText>
          </w:r>
        </w:del>
      </w:ins>
      <w:ins w:id="1001" w:author="vivo" w:date="2021-10-18T15:18:00Z">
        <w:del w:id="1002" w:author="r01" w:date="2021-10-19T14:37:00Z">
          <w:r w:rsidDel="00637C8E">
            <w:delText>as described in clause 7.2.4.3.3.</w:delText>
          </w:r>
        </w:del>
      </w:ins>
    </w:p>
    <w:p w14:paraId="6B0B9FBD" w14:textId="06B23921" w:rsidR="00971B63" w:rsidDel="00637C8E" w:rsidRDefault="00971B63" w:rsidP="00971B63">
      <w:pPr>
        <w:pStyle w:val="B2"/>
        <w:numPr>
          <w:ilvl w:val="0"/>
          <w:numId w:val="9"/>
        </w:numPr>
        <w:ind w:left="896" w:hanging="280"/>
        <w:rPr>
          <w:ins w:id="1003" w:author="作者"/>
          <w:del w:id="1004" w:author="r01" w:date="2021-10-19T14:37:00Z"/>
        </w:rPr>
      </w:pPr>
      <w:ins w:id="1005" w:author="作者">
        <w:del w:id="1006" w:author="r01" w:date="2021-10-19T14:37:00Z">
          <w:r w:rsidDel="00637C8E">
            <w:delText>If target NG-RAN node does not support MBS, the SMF delete</w:delText>
          </w:r>
          <w:r w:rsidRPr="00A52C68" w:rsidDel="00637C8E">
            <w:delText xml:space="preserve"> the associated </w:delText>
          </w:r>
          <w:r w:rsidDel="00637C8E">
            <w:delText>QoS flow from NG-RAN and UPF.</w:delText>
          </w:r>
        </w:del>
      </w:ins>
    </w:p>
    <w:p w14:paraId="37FBFC76" w14:textId="4B4103A4" w:rsidR="00971B63" w:rsidDel="00637C8E" w:rsidRDefault="00971B63" w:rsidP="00971B63">
      <w:pPr>
        <w:pStyle w:val="B2"/>
        <w:numPr>
          <w:ilvl w:val="0"/>
          <w:numId w:val="9"/>
        </w:numPr>
        <w:ind w:left="882" w:hanging="252"/>
        <w:rPr>
          <w:ins w:id="1007" w:author="作者"/>
          <w:del w:id="1008" w:author="r01" w:date="2021-10-19T14:37:00Z"/>
        </w:rPr>
      </w:pPr>
      <w:ins w:id="1009" w:author="作者">
        <w:del w:id="1010" w:author="r01" w:date="2021-10-19T14:37:00Z">
          <w:r w:rsidDel="00637C8E">
            <w:delText>P</w:delText>
          </w:r>
          <w:r w:rsidRPr="00982656" w:rsidDel="00637C8E">
            <w:delText>er operator’s policy</w:delText>
          </w:r>
        </w:del>
      </w:ins>
      <w:ins w:id="1011" w:author="Huawei-zfq2" w:date="2021-10-18T11:42:00Z">
        <w:del w:id="1012" w:author="r01" w:date="2021-10-19T14:37:00Z">
          <w:r w:rsidDel="00637C8E">
            <w:delText>(e.g. a local configured timer),</w:delText>
          </w:r>
        </w:del>
      </w:ins>
      <w:ins w:id="1013" w:author="作者">
        <w:del w:id="1014" w:author="r01" w:date="2021-10-19T14:37:00Z">
          <w:r w:rsidRPr="00982656" w:rsidDel="00637C8E">
            <w:delText xml:space="preserve"> the SMF may decide to remove the UE from the MBS session</w:delText>
          </w:r>
        </w:del>
      </w:ins>
    </w:p>
    <w:p w14:paraId="59111CCC" w14:textId="1041A7EB" w:rsidR="00971B63" w:rsidDel="00637C8E" w:rsidRDefault="00971B63" w:rsidP="00971B63">
      <w:pPr>
        <w:pStyle w:val="B1"/>
        <w:numPr>
          <w:ilvl w:val="0"/>
          <w:numId w:val="9"/>
        </w:numPr>
        <w:rPr>
          <w:ins w:id="1015" w:author="Huawei-zfq2" w:date="2021-10-18T11:51:00Z"/>
          <w:del w:id="1016" w:author="r01" w:date="2021-10-19T14:37:00Z"/>
        </w:rPr>
      </w:pPr>
      <w:ins w:id="1017" w:author="Huawei-zfq2" w:date="2021-10-18T12:33:00Z">
        <w:del w:id="1018" w:author="r01" w:date="2021-10-19T14:37:00Z">
          <w:r w:rsidDel="00637C8E">
            <w:delText>For the case</w:delText>
          </w:r>
        </w:del>
      </w:ins>
      <w:ins w:id="1019" w:author="Huawei-zfq2" w:date="2021-10-18T11:51:00Z">
        <w:del w:id="1020" w:author="r01" w:date="2021-10-19T14:37:00Z">
          <w:r w:rsidDel="00637C8E">
            <w:delText xml:space="preserve"> UE come</w:delText>
          </w:r>
        </w:del>
      </w:ins>
      <w:ins w:id="1021" w:author="vivo" w:date="2021-10-18T16:22:00Z">
        <w:del w:id="1022" w:author="r01" w:date="2021-10-19T14:37:00Z">
          <w:r w:rsidDel="00637C8E">
            <w:delText>s</w:delText>
          </w:r>
        </w:del>
      </w:ins>
      <w:ins w:id="1023" w:author="Huawei-zfq2" w:date="2021-10-18T11:51:00Z">
        <w:del w:id="1024" w:author="r01" w:date="2021-10-19T14:37:00Z">
          <w:r w:rsidDel="00637C8E">
            <w:delText xml:space="preserve"> back to the </w:delText>
          </w:r>
        </w:del>
      </w:ins>
      <w:ins w:id="1025" w:author="vivo" w:date="2021-10-18T16:22:00Z">
        <w:del w:id="1026" w:author="r01" w:date="2021-10-19T14:37:00Z">
          <w:r w:rsidDel="00637C8E">
            <w:delText xml:space="preserve">MBS </w:delText>
          </w:r>
        </w:del>
      </w:ins>
      <w:ins w:id="1027" w:author="Huawei-zfq2" w:date="2021-10-18T11:51:00Z">
        <w:del w:id="1028" w:author="r01" w:date="2021-10-19T14:37:00Z">
          <w:r w:rsidDel="00637C8E">
            <w:delText xml:space="preserve">service area of the </w:delText>
          </w:r>
        </w:del>
      </w:ins>
      <w:ins w:id="1029" w:author="vivo" w:date="2021-10-18T16:22:00Z">
        <w:del w:id="1030" w:author="r01" w:date="2021-10-19T14:37:00Z">
          <w:r w:rsidDel="00637C8E">
            <w:delText xml:space="preserve">multicast </w:delText>
          </w:r>
        </w:del>
      </w:ins>
      <w:ins w:id="1031" w:author="Huawei-zfq2" w:date="2021-10-18T11:51:00Z">
        <w:del w:id="1032" w:author="r01" w:date="2021-10-19T14:37:00Z">
          <w:r w:rsidDel="00637C8E">
            <w:delText xml:space="preserve">MBS session after </w:delText>
          </w:r>
        </w:del>
      </w:ins>
      <w:ins w:id="1033" w:author="LaeYoung r02 (LG Electronics)" w:date="2021-10-18T15:28:00Z">
        <w:del w:id="1034" w:author="r01" w:date="2021-10-19T14:37:00Z">
          <w:r w:rsidRPr="004A5928" w:rsidDel="00637C8E">
            <w:rPr>
              <w:highlight w:val="cyan"/>
            </w:rPr>
            <w:delText>moving</w:delText>
          </w:r>
          <w:r w:rsidDel="00637C8E">
            <w:delText xml:space="preserve"> </w:delText>
          </w:r>
        </w:del>
      </w:ins>
      <w:ins w:id="1035" w:author="Huawei-zfq2" w:date="2021-10-18T11:51:00Z">
        <w:del w:id="1036" w:author="r01" w:date="2021-10-19T14:37:00Z">
          <w:r w:rsidDel="00637C8E">
            <w:delText xml:space="preserve">out of the </w:delText>
          </w:r>
        </w:del>
      </w:ins>
      <w:ins w:id="1037" w:author="Huawei-zfq2" w:date="2021-10-18T11:52:00Z">
        <w:del w:id="1038" w:author="r01" w:date="2021-10-19T14:37:00Z">
          <w:r w:rsidDel="00637C8E">
            <w:delText xml:space="preserve">whole </w:delText>
          </w:r>
        </w:del>
      </w:ins>
      <w:ins w:id="1039" w:author="vivo" w:date="2021-10-18T16:22:00Z">
        <w:del w:id="1040" w:author="r01" w:date="2021-10-19T14:37:00Z">
          <w:r w:rsidDel="00637C8E">
            <w:delText xml:space="preserve">MBS </w:delText>
          </w:r>
        </w:del>
      </w:ins>
      <w:ins w:id="1041" w:author="Huawei-zfq2" w:date="2021-10-18T11:52:00Z">
        <w:del w:id="1042" w:author="r01" w:date="2021-10-19T14:37:00Z">
          <w:r w:rsidDel="00637C8E">
            <w:delText xml:space="preserve">service area </w:delText>
          </w:r>
        </w:del>
      </w:ins>
      <w:ins w:id="1043" w:author="Huawei-zfq2" w:date="2021-10-18T11:51:00Z">
        <w:del w:id="1044" w:author="r01" w:date="2021-10-19T14:37:00Z">
          <w:r w:rsidDel="00637C8E">
            <w:delText xml:space="preserve">of the </w:delText>
          </w:r>
        </w:del>
      </w:ins>
      <w:ins w:id="1045" w:author="vivo" w:date="2021-10-18T16:22:00Z">
        <w:del w:id="1046" w:author="r01" w:date="2021-10-19T14:37:00Z">
          <w:r w:rsidDel="00637C8E">
            <w:delText xml:space="preserve">multicast </w:delText>
          </w:r>
        </w:del>
      </w:ins>
      <w:ins w:id="1047" w:author="Huawei-zfq2" w:date="2021-10-18T11:51:00Z">
        <w:del w:id="1048" w:author="r01" w:date="2021-10-19T14:37:00Z">
          <w:r w:rsidDel="00637C8E">
            <w:delText xml:space="preserve">MBS session before, </w:delText>
          </w:r>
        </w:del>
      </w:ins>
    </w:p>
    <w:p w14:paraId="008AA776" w14:textId="21E69B92" w:rsidR="00971B63" w:rsidDel="00637C8E" w:rsidRDefault="00971B63" w:rsidP="00971B63">
      <w:pPr>
        <w:pStyle w:val="B1"/>
        <w:numPr>
          <w:ilvl w:val="1"/>
          <w:numId w:val="9"/>
        </w:numPr>
        <w:ind w:left="938" w:hanging="234"/>
        <w:rPr>
          <w:ins w:id="1049" w:author="Huawei-zfq2" w:date="2021-10-18T11:51:00Z"/>
          <w:del w:id="1050" w:author="r01" w:date="2021-10-19T14:37:00Z"/>
        </w:rPr>
      </w:pPr>
      <w:ins w:id="1051" w:author="Huawei-zfq2" w:date="2021-10-18T11:51:00Z">
        <w:del w:id="1052" w:author="r01" w:date="2021-10-19T14:37:00Z">
          <w:r w:rsidDel="00637C8E">
            <w:delText xml:space="preserve">If the UE is still in the </w:delText>
          </w:r>
        </w:del>
      </w:ins>
      <w:ins w:id="1053" w:author="vivo" w:date="2021-10-18T16:22:00Z">
        <w:del w:id="1054" w:author="r01" w:date="2021-10-19T14:37:00Z">
          <w:r w:rsidDel="00637C8E">
            <w:delText xml:space="preserve">multicast </w:delText>
          </w:r>
        </w:del>
      </w:ins>
      <w:ins w:id="1055" w:author="Huawei-zfq2" w:date="2021-10-18T11:51:00Z">
        <w:del w:id="1056" w:author="r01" w:date="2021-10-19T14:37:00Z">
          <w:r w:rsidDel="00637C8E">
            <w:delText xml:space="preserve">MBS session and the </w:delText>
          </w:r>
        </w:del>
      </w:ins>
      <w:ins w:id="1057" w:author="vivo" w:date="2021-10-18T16:22:00Z">
        <w:del w:id="1058" w:author="r01" w:date="2021-10-19T14:37:00Z">
          <w:r w:rsidDel="00637C8E">
            <w:delText xml:space="preserve">multicast </w:delText>
          </w:r>
        </w:del>
      </w:ins>
      <w:ins w:id="1059" w:author="Huawei-zfq2" w:date="2021-10-18T11:51:00Z">
        <w:del w:id="1060" w:author="r01" w:date="2021-10-19T14:37:00Z">
          <w:r w:rsidDel="00637C8E">
            <w:delText xml:space="preserve">MBS session is in the </w:delText>
          </w:r>
          <w:r w:rsidRPr="00C47417" w:rsidDel="00637C8E">
            <w:delText>"Active" state</w:delText>
          </w:r>
          <w:r w:rsidDel="00637C8E">
            <w:delText xml:space="preserve">, </w:delText>
          </w:r>
          <w:r w:rsidRPr="00C47417" w:rsidDel="00637C8E">
            <w:delText xml:space="preserve">the SMF </w:delText>
          </w:r>
        </w:del>
      </w:ins>
      <w:ins w:id="1061" w:author="LaeYoung r02 (LG Electronics)" w:date="2021-10-18T15:29:00Z">
        <w:del w:id="1062" w:author="r01" w:date="2021-10-19T14:37:00Z">
          <w:r w:rsidRPr="004A5928" w:rsidDel="00637C8E">
            <w:rPr>
              <w:highlight w:val="cyan"/>
            </w:rPr>
            <w:delText>tries</w:delText>
          </w:r>
        </w:del>
      </w:ins>
      <w:ins w:id="1063" w:author="Huawei-zfq2" w:date="2021-10-18T11:51:00Z">
        <w:del w:id="1064" w:author="r01" w:date="2021-10-19T14:37:00Z">
          <w:r w:rsidDel="00637C8E">
            <w:delText xml:space="preserve">try to activate </w:delText>
          </w:r>
          <w:r w:rsidRPr="00C47417" w:rsidDel="00637C8E">
            <w:delText xml:space="preserve">the </w:delText>
          </w:r>
        </w:del>
      </w:ins>
      <w:ins w:id="1065" w:author="vivo" w:date="2021-10-18T16:22:00Z">
        <w:del w:id="1066" w:author="r01" w:date="2021-10-19T14:37:00Z">
          <w:r w:rsidDel="00637C8E">
            <w:delText xml:space="preserve">multicast </w:delText>
          </w:r>
        </w:del>
      </w:ins>
      <w:ins w:id="1067" w:author="Huawei-zfq2" w:date="2021-10-18T11:51:00Z">
        <w:del w:id="1068" w:author="r01" w:date="2021-10-19T14:37:00Z">
          <w:r w:rsidRPr="00C47417" w:rsidDel="00637C8E">
            <w:delText>MBS session</w:delText>
          </w:r>
        </w:del>
      </w:ins>
      <w:ins w:id="1069" w:author="vivo" w:date="2021-10-18T16:26:00Z">
        <w:del w:id="1070" w:author="r01" w:date="2021-10-19T14:37:00Z">
          <w:r w:rsidDel="00637C8E">
            <w:delText xml:space="preserve"> towards the UE</w:delText>
          </w:r>
        </w:del>
      </w:ins>
      <w:ins w:id="1071" w:author="Huawei-zfq2" w:date="2021-10-18T11:51:00Z">
        <w:del w:id="1072" w:author="r01" w:date="2021-10-19T14:37:00Z">
          <w:r w:rsidDel="00637C8E">
            <w:delText xml:space="preserve"> per UE</w:delText>
          </w:r>
        </w:del>
      </w:ins>
      <w:ins w:id="1073" w:author="Huawei-zfq2" w:date="2021-10-18T11:53:00Z">
        <w:del w:id="1074" w:author="r01" w:date="2021-10-19T14:37:00Z">
          <w:r w:rsidDel="00637C8E">
            <w:delText>’s current location</w:delText>
          </w:r>
        </w:del>
      </w:ins>
      <w:ins w:id="1075" w:author="Huawei-zfq2" w:date="2021-10-18T11:51:00Z">
        <w:del w:id="1076" w:author="r01" w:date="2021-10-19T14:37:00Z">
          <w:r w:rsidDel="00637C8E">
            <w:delText xml:space="preserve">.   </w:delText>
          </w:r>
        </w:del>
      </w:ins>
    </w:p>
    <w:p w14:paraId="62471C2D" w14:textId="100D417E" w:rsidR="00971B63" w:rsidDel="00637C8E" w:rsidRDefault="00971B63" w:rsidP="00971B63">
      <w:pPr>
        <w:pStyle w:val="B1"/>
        <w:numPr>
          <w:ilvl w:val="0"/>
          <w:numId w:val="9"/>
        </w:numPr>
        <w:rPr>
          <w:ins w:id="1077" w:author="作者"/>
          <w:del w:id="1078" w:author="r01" w:date="2021-10-19T14:37:00Z"/>
        </w:rPr>
      </w:pPr>
      <w:ins w:id="1079" w:author="作者">
        <w:del w:id="1080" w:author="r01" w:date="2021-10-19T14:37:00Z">
          <w:r w:rsidDel="00637C8E">
            <w:delText xml:space="preserve">If </w:delText>
          </w:r>
          <w:r w:rsidRPr="00982656" w:rsidDel="00637C8E">
            <w:delText>SMF decide</w:delText>
          </w:r>
          <w:r w:rsidDel="00637C8E">
            <w:delText>s</w:delText>
          </w:r>
          <w:r w:rsidRPr="00982656" w:rsidDel="00637C8E">
            <w:delText xml:space="preserve"> to remove the UE from the </w:delText>
          </w:r>
          <w:r w:rsidDel="00637C8E">
            <w:delText>MBS</w:delText>
          </w:r>
          <w:r w:rsidRPr="00982656" w:rsidDel="00637C8E">
            <w:delText xml:space="preserve"> session</w:delText>
          </w:r>
          <w:r w:rsidDel="00637C8E">
            <w:delText xml:space="preserve"> due to UE is out of the service area of the MBS session, </w:delText>
          </w:r>
        </w:del>
      </w:ins>
    </w:p>
    <w:p w14:paraId="5D10E109" w14:textId="09A7E0B1" w:rsidR="00971B63" w:rsidDel="00637C8E" w:rsidRDefault="00971B63" w:rsidP="00971B63">
      <w:pPr>
        <w:pStyle w:val="B2"/>
        <w:numPr>
          <w:ilvl w:val="0"/>
          <w:numId w:val="9"/>
        </w:numPr>
        <w:ind w:left="896" w:hanging="238"/>
        <w:rPr>
          <w:ins w:id="1081" w:author="作者"/>
          <w:del w:id="1082" w:author="r01" w:date="2021-10-19T14:37:00Z"/>
        </w:rPr>
      </w:pPr>
      <w:ins w:id="1083" w:author="作者">
        <w:del w:id="1084" w:author="r01" w:date="2021-10-19T14:37:00Z">
          <w:r w:rsidDel="00637C8E">
            <w:delText>The SMF removes the UE from MBS session as defined in clause 7.2.2.3.</w:delText>
          </w:r>
        </w:del>
      </w:ins>
    </w:p>
    <w:p w14:paraId="6B95F0C8" w14:textId="491A7CF5" w:rsidR="00971B63" w:rsidDel="00637C8E" w:rsidRDefault="00971B63" w:rsidP="00971B63">
      <w:pPr>
        <w:pStyle w:val="B2"/>
        <w:numPr>
          <w:ilvl w:val="0"/>
          <w:numId w:val="9"/>
        </w:numPr>
        <w:ind w:left="896" w:hanging="238"/>
        <w:rPr>
          <w:ins w:id="1085" w:author="作者"/>
          <w:del w:id="1086" w:author="r01" w:date="2021-10-19T14:37:00Z"/>
        </w:rPr>
      </w:pPr>
      <w:ins w:id="1087" w:author="作者">
        <w:del w:id="1088" w:author="r01" w:date="2021-10-19T14:37:00Z">
          <w:r w:rsidDel="00637C8E">
            <w:delText>The SMF unsubscribes at the AMF from the notifications about the UE location or the "UE moving in or out of a subscribed "Area Of Interest" event using the Namf_EventExposure service.</w:delText>
          </w:r>
        </w:del>
      </w:ins>
      <w:commentRangeEnd w:id="900"/>
      <w:r w:rsidR="00637C8E">
        <w:rPr>
          <w:rStyle w:val="CommentReference"/>
        </w:rPr>
        <w:commentReference w:id="900"/>
      </w:r>
    </w:p>
    <w:p w14:paraId="12C7745B" w14:textId="2050E4CF" w:rsidR="00A06E8F" w:rsidRPr="00034670" w:rsidRDefault="00A06E8F" w:rsidP="00A06E8F">
      <w:pPr>
        <w:keepNext/>
        <w:keepLines/>
        <w:spacing w:before="120"/>
        <w:ind w:left="1701" w:hanging="1701"/>
        <w:outlineLvl w:val="4"/>
        <w:rPr>
          <w:ins w:id="1089" w:author="作者"/>
          <w:rFonts w:ascii="Arial" w:hAnsi="Arial"/>
          <w:sz w:val="22"/>
        </w:rPr>
      </w:pPr>
      <w:bookmarkStart w:id="1090" w:name="_Toc70079077"/>
      <w:bookmarkEnd w:id="623"/>
      <w:bookmarkEnd w:id="629"/>
      <w:ins w:id="1091" w:author="作者">
        <w:r w:rsidRPr="00034670">
          <w:rPr>
            <w:rFonts w:ascii="Arial" w:eastAsia="DengXian" w:hAnsi="Arial"/>
            <w:sz w:val="22"/>
          </w:rPr>
          <w:t>7.2.4.</w:t>
        </w:r>
        <w:r>
          <w:rPr>
            <w:rFonts w:ascii="Arial" w:eastAsia="DengXian" w:hAnsi="Arial"/>
            <w:sz w:val="22"/>
          </w:rPr>
          <w:t>2</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sidRPr="00A52C68">
          <w:rPr>
            <w:rFonts w:ascii="Arial" w:eastAsia="DengXian" w:hAnsi="Arial"/>
            <w:sz w:val="22"/>
          </w:rPr>
          <w:t>location</w:t>
        </w:r>
        <w:r>
          <w:rPr>
            <w:rFonts w:ascii="Arial" w:eastAsia="DengXian" w:hAnsi="Arial"/>
            <w:sz w:val="22"/>
          </w:rPr>
          <w:t xml:space="preserve"> </w:t>
        </w:r>
        <w:r w:rsidRPr="00A52C68">
          <w:rPr>
            <w:rFonts w:ascii="Arial" w:eastAsia="DengXian" w:hAnsi="Arial"/>
            <w:sz w:val="22"/>
          </w:rPr>
          <w:t xml:space="preserve">dependent </w:t>
        </w:r>
        <w:r>
          <w:rPr>
            <w:rFonts w:ascii="Arial" w:eastAsia="DengXian" w:hAnsi="Arial"/>
            <w:sz w:val="22"/>
          </w:rPr>
          <w:t>MBS session</w:t>
        </w:r>
      </w:ins>
    </w:p>
    <w:p w14:paraId="34B6CC49" w14:textId="51A64ABD" w:rsidR="009738F3" w:rsidRPr="001817D0" w:rsidRDefault="009738F3" w:rsidP="00A06E8F">
      <w:pPr>
        <w:rPr>
          <w:ins w:id="1092" w:author="作者"/>
        </w:rPr>
      </w:pPr>
      <w:ins w:id="1093" w:author="作者">
        <w:r w:rsidRPr="001817D0">
          <w:t>When the location</w:t>
        </w:r>
        <w:r w:rsidRPr="002833E7">
          <w:t xml:space="preserve"> dependent MBS session is activated</w:t>
        </w:r>
        <w:del w:id="1094" w:author="Ericsson" w:date="2021-10-20T13:14:00Z">
          <w:r w:rsidRPr="002833E7" w:rsidDel="00DC7713">
            <w:delText xml:space="preserve"> or deactiv</w:delText>
          </w:r>
        </w:del>
      </w:ins>
      <w:ins w:id="1095" w:author="r01" w:date="2021-10-20T00:41:00Z">
        <w:del w:id="1096" w:author="Ericsson" w:date="2021-10-20T13:14:00Z">
          <w:r w:rsidR="003B74D5" w:rsidDel="00DC7713">
            <w:delText>at</w:delText>
          </w:r>
        </w:del>
      </w:ins>
      <w:ins w:id="1097" w:author="作者">
        <w:del w:id="1098" w:author="Ericsson" w:date="2021-10-20T13:14:00Z">
          <w:r w:rsidRPr="002833E7" w:rsidDel="00DC7713">
            <w:delText>ed</w:delText>
          </w:r>
        </w:del>
        <w:r w:rsidRPr="002833E7">
          <w:t xml:space="preserve">, the MBS session is activated </w:t>
        </w:r>
        <w:del w:id="1099" w:author="Ericsson" w:date="2021-10-20T13:14:00Z">
          <w:r w:rsidRPr="002833E7" w:rsidDel="00DC7713">
            <w:delText xml:space="preserve">or deactivated </w:delText>
          </w:r>
        </w:del>
        <w:r w:rsidRPr="002833E7">
          <w:t>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1100" w:author="作者"/>
        </w:rPr>
      </w:pPr>
      <w:ins w:id="1101"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1102" w:author="r01" w:date="2021-10-20T00:41:00Z">
        <w:r w:rsidR="003B74D5">
          <w:t>s</w:t>
        </w:r>
      </w:ins>
      <w:ins w:id="1103" w:author="作者">
        <w:r w:rsidRPr="001817D0">
          <w:t xml:space="preserve"> comparing to the procedure defined in clause 7.2.5.2</w:t>
        </w:r>
      </w:ins>
      <w:ins w:id="1104" w:author="r01" w:date="2021-10-20T00:41:00Z">
        <w:r w:rsidR="003B74D5">
          <w:t xml:space="preserve"> are as below</w:t>
        </w:r>
      </w:ins>
      <w:ins w:id="1105" w:author="作者">
        <w:r w:rsidRPr="001817D0">
          <w:t>.</w:t>
        </w:r>
      </w:ins>
    </w:p>
    <w:p w14:paraId="0B98FC99" w14:textId="4EABE92F" w:rsidR="005240FC" w:rsidRPr="001817D0" w:rsidRDefault="003F6277" w:rsidP="005240FC">
      <w:pPr>
        <w:pStyle w:val="B1"/>
        <w:numPr>
          <w:ilvl w:val="0"/>
          <w:numId w:val="16"/>
        </w:numPr>
        <w:rPr>
          <w:ins w:id="1106" w:author="作者"/>
        </w:rPr>
      </w:pPr>
      <w:ins w:id="1107"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1108" w:author="作者"/>
        </w:rPr>
      </w:pPr>
      <w:ins w:id="1109" w:author="作者">
        <w:r w:rsidRPr="001817D0">
          <w:lastRenderedPageBreak/>
          <w:t>F</w:t>
        </w:r>
        <w:r w:rsidR="00A06E8F" w:rsidRPr="001817D0">
          <w:t xml:space="preserve">or </w:t>
        </w:r>
        <w:r w:rsidRPr="001817D0">
          <w:t xml:space="preserve">the UE in CM-IDLE state, </w:t>
        </w:r>
        <w:r w:rsidR="003F6277" w:rsidRPr="001817D0">
          <w:t>when the AMF trigger</w:t>
        </w:r>
      </w:ins>
      <w:ins w:id="1110" w:author="r01" w:date="2021-10-20T00:41:00Z">
        <w:r w:rsidR="003B74D5">
          <w:t>s</w:t>
        </w:r>
      </w:ins>
      <w:ins w:id="1111"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1112" w:author="Huawei-zfq2" w:date="2021-10-18T12:39:00Z"/>
        </w:rPr>
      </w:pPr>
      <w:ins w:id="1113"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1114" w:author="作者"/>
        </w:rPr>
      </w:pPr>
      <w:ins w:id="1115"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667D4AB7" w:rsidR="00636669" w:rsidRPr="00034670" w:rsidRDefault="00636669" w:rsidP="00A06E8F">
      <w:pPr>
        <w:keepNext/>
        <w:keepLines/>
        <w:spacing w:before="120"/>
        <w:ind w:left="1701" w:hanging="1701"/>
        <w:outlineLvl w:val="4"/>
        <w:rPr>
          <w:ins w:id="1116" w:author="作者"/>
          <w:rFonts w:ascii="Arial" w:hAnsi="Arial"/>
          <w:sz w:val="22"/>
        </w:rPr>
      </w:pPr>
      <w:ins w:id="1117" w:author="作者">
        <w:r w:rsidRPr="00034670">
          <w:rPr>
            <w:rFonts w:ascii="Arial" w:eastAsia="DengXian" w:hAnsi="Arial"/>
            <w:sz w:val="22"/>
          </w:rPr>
          <w:t>7.2.4.</w:t>
        </w:r>
        <w:r>
          <w:rPr>
            <w:rFonts w:ascii="Arial" w:eastAsia="DengXian" w:hAnsi="Arial"/>
            <w:sz w:val="22"/>
          </w:rPr>
          <w:t>2</w:t>
        </w:r>
        <w:r w:rsidRPr="00034670">
          <w:rPr>
            <w:rFonts w:ascii="Arial" w:eastAsia="DengXian" w:hAnsi="Arial"/>
            <w:sz w:val="22"/>
          </w:rPr>
          <w:t>.</w:t>
        </w:r>
        <w:r w:rsidR="00A06E8F">
          <w:rPr>
            <w:rFonts w:ascii="Arial" w:eastAsia="DengXian" w:hAnsi="Arial"/>
            <w:sz w:val="22"/>
          </w:rPr>
          <w:t>5</w:t>
        </w:r>
        <w:r w:rsidRPr="00034670">
          <w:rPr>
            <w:rFonts w:ascii="Arial" w:eastAsia="DengXian" w:hAnsi="Arial"/>
            <w:sz w:val="22"/>
          </w:rPr>
          <w:tab/>
        </w:r>
      </w:ins>
      <w:ins w:id="1118" w:author="Huawei01" w:date="2021-10-20T10:15:00Z">
        <w:r w:rsidR="00326677">
          <w:rPr>
            <w:rFonts w:ascii="Arial" w:eastAsia="DengXian" w:hAnsi="Arial"/>
            <w:sz w:val="22"/>
          </w:rPr>
          <w:t xml:space="preserve">UE location change handling </w:t>
        </w:r>
      </w:ins>
    </w:p>
    <w:p w14:paraId="504FB417" w14:textId="14A0C96D" w:rsidR="004D171C" w:rsidRDefault="004D171C">
      <w:pPr>
        <w:pStyle w:val="EditorsNote"/>
        <w:rPr>
          <w:ins w:id="1119" w:author="Ericsson" w:date="2021-10-20T13:23:00Z"/>
        </w:rPr>
        <w:pPrChange w:id="1120" w:author="Ericsson" w:date="2021-10-20T13:23:00Z">
          <w:pPr/>
        </w:pPrChange>
      </w:pPr>
      <w:ins w:id="1121" w:author="Ericsson" w:date="2021-10-20T13:23:00Z">
        <w:r w:rsidRPr="004D171C">
          <w:rPr>
            <w:highlight w:val="green"/>
            <w:rPrChange w:id="1122" w:author="Ericsson" w:date="2021-10-20T13:24:00Z">
              <w:rPr/>
            </w:rPrChange>
          </w:rPr>
          <w:t>Edito</w:t>
        </w:r>
      </w:ins>
      <w:ins w:id="1123" w:author="Ericsson" w:date="2021-10-20T13:24:00Z">
        <w:r w:rsidRPr="004D171C">
          <w:rPr>
            <w:highlight w:val="green"/>
            <w:rPrChange w:id="1124" w:author="Ericsson" w:date="2021-10-20T13:24:00Z">
              <w:rPr/>
            </w:rPrChange>
          </w:rPr>
          <w:t xml:space="preserve">r’s </w:t>
        </w:r>
        <w:r w:rsidRPr="004D171C">
          <w:rPr>
            <w:highlight w:val="green"/>
            <w:rPrChange w:id="1125" w:author="Ericsson" w:date="2021-10-20T13:26:00Z">
              <w:rPr/>
            </w:rPrChange>
          </w:rPr>
          <w:t xml:space="preserve">Note: What triggers </w:t>
        </w:r>
      </w:ins>
      <w:ins w:id="1126" w:author="Ericsson" w:date="2021-10-20T13:25:00Z">
        <w:r w:rsidRPr="004D171C">
          <w:rPr>
            <w:highlight w:val="green"/>
            <w:rPrChange w:id="1127" w:author="Ericsson" w:date="2021-10-20T13:26:00Z">
              <w:rPr/>
            </w:rPrChange>
          </w:rPr>
          <w:t xml:space="preserve">this clause is </w:t>
        </w:r>
      </w:ins>
      <w:ins w:id="1128" w:author="Ericsson" w:date="2021-10-20T13:26:00Z">
        <w:r w:rsidRPr="004D171C">
          <w:rPr>
            <w:highlight w:val="green"/>
            <w:rPrChange w:id="1129" w:author="Ericsson" w:date="2021-10-20T13:26:00Z">
              <w:rPr/>
            </w:rPrChange>
          </w:rPr>
          <w:t>FFS.</w:t>
        </w:r>
      </w:ins>
    </w:p>
    <w:p w14:paraId="1B35D4A3" w14:textId="44717985" w:rsidR="00326677" w:rsidRDefault="00326677" w:rsidP="00326677">
      <w:pPr>
        <w:rPr>
          <w:ins w:id="1130" w:author="作者"/>
        </w:rPr>
      </w:pPr>
      <w:ins w:id="1131" w:author="Huawei01" w:date="2021-10-20T10:17:00Z">
        <w:r>
          <w:t>I</w:t>
        </w:r>
      </w:ins>
      <w:ins w:id="1132" w:author="作者">
        <w:r w:rsidRPr="00F747C2">
          <w:t xml:space="preserve">f UE </w:t>
        </w:r>
        <w:r>
          <w:t>is out of</w:t>
        </w:r>
        <w:r w:rsidRPr="00F747C2">
          <w:t xml:space="preserve"> </w:t>
        </w:r>
        <w:r>
          <w:t>the</w:t>
        </w:r>
        <w:r w:rsidRPr="00F747C2">
          <w:t xml:space="preserve"> MBS </w:t>
        </w:r>
        <w:r w:rsidRPr="005C087D">
          <w:t>service area</w:t>
        </w:r>
      </w:ins>
      <w:ins w:id="1133" w:author="vivo" w:date="2021-10-18T15:09:00Z">
        <w:r>
          <w:t xml:space="preserve"> </w:t>
        </w:r>
        <w:r>
          <w:rPr>
            <w:rFonts w:hint="eastAsia"/>
            <w:lang w:eastAsia="zh-CN"/>
          </w:rPr>
          <w:t>corresponding</w:t>
        </w:r>
        <w:r>
          <w:t xml:space="preserve"> </w:t>
        </w:r>
        <w:r>
          <w:rPr>
            <w:rFonts w:hint="eastAsia"/>
            <w:lang w:eastAsia="zh-CN"/>
          </w:rPr>
          <w:t>to</w:t>
        </w:r>
        <w:r>
          <w:rPr>
            <w:lang w:eastAsia="zh-CN"/>
          </w:rPr>
          <w:t xml:space="preserve"> the </w:t>
        </w:r>
      </w:ins>
      <w:ins w:id="1134" w:author="vivo" w:date="2021-10-18T15:10:00Z">
        <w:r>
          <w:rPr>
            <w:lang w:eastAsia="zh-CN"/>
          </w:rPr>
          <w:t xml:space="preserve">original </w:t>
        </w:r>
      </w:ins>
      <w:ins w:id="1135" w:author="vivo" w:date="2021-10-18T15:09:00Z">
        <w:r>
          <w:rPr>
            <w:lang w:eastAsia="zh-CN"/>
          </w:rPr>
          <w:t>Area Session ID</w:t>
        </w:r>
      </w:ins>
      <w:ins w:id="1136" w:author="作者">
        <w:r w:rsidRPr="005C087D">
          <w:t xml:space="preserve">, the SMF checks </w:t>
        </w:r>
        <w:r>
          <w:t>whether</w:t>
        </w:r>
        <w:r w:rsidRPr="005C087D">
          <w:t xml:space="preserve"> UE is in MBS service area</w:t>
        </w:r>
      </w:ins>
      <w:ins w:id="1137" w:author="vivo" w:date="2021-10-18T15:10:00Z">
        <w:r>
          <w:t xml:space="preserve"> corresponding to </w:t>
        </w:r>
      </w:ins>
      <w:ins w:id="1138" w:author="vivo" w:date="2021-10-18T15:13:00Z">
        <w:r>
          <w:t>a new</w:t>
        </w:r>
      </w:ins>
      <w:ins w:id="1139" w:author="vivo" w:date="2021-10-18T15:11:00Z">
        <w:r>
          <w:t xml:space="preserve"> Area Session ID</w:t>
        </w:r>
      </w:ins>
      <w:ins w:id="1140" w:author="作者">
        <w:r w:rsidRPr="005C087D">
          <w:t xml:space="preserve"> </w:t>
        </w:r>
        <w:r>
          <w:t>within the same MBS</w:t>
        </w:r>
        <w:r w:rsidRPr="005C087D">
          <w:t xml:space="preserve"> session.</w:t>
        </w:r>
      </w:ins>
    </w:p>
    <w:p w14:paraId="7B2B38EB" w14:textId="396423CA" w:rsidR="00326677" w:rsidRDefault="00326677" w:rsidP="00326677">
      <w:pPr>
        <w:pStyle w:val="B1"/>
        <w:numPr>
          <w:ilvl w:val="0"/>
          <w:numId w:val="9"/>
        </w:numPr>
        <w:rPr>
          <w:ins w:id="1141" w:author="作者"/>
        </w:rPr>
      </w:pPr>
      <w:ins w:id="1142" w:author="作者">
        <w:r>
          <w:t xml:space="preserve">For the case UE is out of the original MBS service area but in another MBS service area of the MBS session, </w:t>
        </w:r>
      </w:ins>
    </w:p>
    <w:p w14:paraId="4433890E" w14:textId="161C8246" w:rsidR="00326677" w:rsidRPr="008360CA" w:rsidRDefault="00326677" w:rsidP="00326677">
      <w:pPr>
        <w:pStyle w:val="B2"/>
        <w:numPr>
          <w:ilvl w:val="0"/>
          <w:numId w:val="9"/>
        </w:numPr>
        <w:ind w:left="868" w:hanging="294"/>
        <w:rPr>
          <w:ins w:id="1143" w:author="作者"/>
        </w:rPr>
      </w:pPr>
      <w:ins w:id="1144" w:author="作者">
        <w:r>
          <w:t xml:space="preserve">If </w:t>
        </w:r>
      </w:ins>
      <w:ins w:id="1145" w:author="vivo" w:date="2021-10-18T15:12:00Z">
        <w:r>
          <w:t xml:space="preserve">the </w:t>
        </w:r>
      </w:ins>
      <w:ins w:id="1146" w:author="作者">
        <w:r>
          <w:t>RAN node support</w:t>
        </w:r>
      </w:ins>
      <w:ins w:id="1147" w:author="vivo" w:date="2021-10-18T15:12:00Z">
        <w:r>
          <w:t>s</w:t>
        </w:r>
      </w:ins>
      <w:ins w:id="1148" w:author="作者">
        <w:r>
          <w:t xml:space="preserve"> MBS, the S</w:t>
        </w:r>
        <w:r w:rsidRPr="008360CA">
          <w:t xml:space="preserve">MF provides the MBS session information related to the new </w:t>
        </w:r>
        <w:r>
          <w:t>A</w:t>
        </w:r>
        <w:r w:rsidRPr="008360CA">
          <w:t xml:space="preserve">rea session ID to </w:t>
        </w:r>
      </w:ins>
      <w:ins w:id="1149" w:author="vivo" w:date="2021-10-18T15:13:00Z">
        <w:r>
          <w:t xml:space="preserve">the </w:t>
        </w:r>
      </w:ins>
      <w:ins w:id="1150" w:author="作者">
        <w:r w:rsidRPr="008360CA">
          <w:t xml:space="preserve">RAN </w:t>
        </w:r>
      </w:ins>
      <w:ins w:id="1151" w:author="vivo" w:date="2021-10-18T15:13:00Z">
        <w:r>
          <w:t xml:space="preserve">node </w:t>
        </w:r>
      </w:ins>
      <w:ins w:id="1152" w:author="作者">
        <w:r w:rsidRPr="008360CA">
          <w:t xml:space="preserve">via AMF using the </w:t>
        </w:r>
        <w:r w:rsidRPr="008360CA">
          <w:rPr>
            <w:lang w:eastAsia="zh-CN"/>
          </w:rPr>
          <w:t>Namf_Communication_N1N2MessageTransfer</w:t>
        </w:r>
        <w:r w:rsidRPr="008360CA">
          <w:t xml:space="preserve"> service operation. Per the received the MBS session information, the 5GC shared delivery is established.</w:t>
        </w:r>
      </w:ins>
    </w:p>
    <w:p w14:paraId="081DB754" w14:textId="4F4523EF" w:rsidR="00326677" w:rsidRDefault="00326677" w:rsidP="00326677">
      <w:pPr>
        <w:pStyle w:val="B2"/>
        <w:numPr>
          <w:ilvl w:val="0"/>
          <w:numId w:val="9"/>
        </w:numPr>
        <w:ind w:left="854" w:hanging="294"/>
        <w:rPr>
          <w:ins w:id="1153" w:author="作者"/>
        </w:rPr>
      </w:pPr>
      <w:ins w:id="1154" w:author="作者">
        <w:r w:rsidRPr="008360CA">
          <w:t>If the RAN node does not support MBS, the SMF update</w:t>
        </w:r>
      </w:ins>
      <w:ins w:id="1155" w:author="vivo" w:date="2021-10-18T15:14:00Z">
        <w:r>
          <w:t>s</w:t>
        </w:r>
      </w:ins>
      <w:ins w:id="1156" w:author="作者">
        <w:r w:rsidRPr="008360CA">
          <w:t xml:space="preserve"> the UPF to forward</w:t>
        </w:r>
        <w:r>
          <w:t xml:space="preserve"> the</w:t>
        </w:r>
        <w:r w:rsidRPr="008360CA">
          <w:t xml:space="preserve"> MBS data packet </w:t>
        </w:r>
        <w:r>
          <w:t xml:space="preserve">from the tunnel </w:t>
        </w:r>
        <w:r w:rsidRPr="008360CA">
          <w:t xml:space="preserve">associated </w:t>
        </w:r>
        <w:r>
          <w:t xml:space="preserve">with the </w:t>
        </w:r>
        <w:r w:rsidRPr="008360CA">
          <w:t xml:space="preserve">old </w:t>
        </w:r>
        <w:r>
          <w:t>Area</w:t>
        </w:r>
        <w:r w:rsidRPr="008360CA">
          <w:t xml:space="preserve"> session ID to the new </w:t>
        </w:r>
        <w:r>
          <w:t>Area</w:t>
        </w:r>
        <w:r w:rsidRPr="008360CA">
          <w:t xml:space="preserve"> session ID. If the SMF does not configure the UPF receiving the MBS data packet </w:t>
        </w:r>
        <w:r>
          <w:t>from the tunnel</w:t>
        </w:r>
        <w:r w:rsidRPr="008360CA">
          <w:t xml:space="preserve"> associated with the new </w:t>
        </w:r>
        <w:r>
          <w:t>Area</w:t>
        </w:r>
        <w:r w:rsidRPr="008360CA">
          <w:t xml:space="preserve"> session ID before, the SMF </w:t>
        </w:r>
      </w:ins>
      <w:proofErr w:type="spellStart"/>
      <w:ins w:id="1157" w:author="vivo" w:date="2021-10-18T15:15:00Z">
        <w:r>
          <w:t>informes</w:t>
        </w:r>
        <w:proofErr w:type="spellEnd"/>
        <w:r>
          <w:t xml:space="preserve"> </w:t>
        </w:r>
      </w:ins>
      <w:ins w:id="1158" w:author="作者">
        <w:r w:rsidRPr="008360CA">
          <w:t xml:space="preserve">the MB-SMF </w:t>
        </w:r>
      </w:ins>
      <w:ins w:id="1159" w:author="vivo" w:date="2021-10-18T15:16:00Z">
        <w:r>
          <w:t xml:space="preserve">of the </w:t>
        </w:r>
      </w:ins>
      <w:ins w:id="1160" w:author="作者">
        <w:r w:rsidRPr="008360CA">
          <w:t xml:space="preserve">new </w:t>
        </w:r>
        <w:r>
          <w:t>Area</w:t>
        </w:r>
        <w:r w:rsidRPr="008360CA">
          <w:t xml:space="preserve"> session ID and UPF DL N19mb Tunnel information. </w:t>
        </w:r>
      </w:ins>
      <w:ins w:id="1161" w:author="vivo" w:date="2021-10-18T15:16:00Z">
        <w:r>
          <w:t xml:space="preserve">The </w:t>
        </w:r>
      </w:ins>
      <w:ins w:id="1162" w:author="作者">
        <w:r w:rsidRPr="008360CA">
          <w:t>MB-SMF configure the MB-UPF to transmit the multicast session</w:t>
        </w:r>
        <w:r w:rsidRPr="00A52C68">
          <w:t xml:space="preserve"> data towards UPF using the received downlink tunnel ID</w:t>
        </w:r>
        <w:r>
          <w:t xml:space="preserve">. </w:t>
        </w:r>
      </w:ins>
    </w:p>
    <w:p w14:paraId="770ED1CD" w14:textId="77777777" w:rsidR="00326677" w:rsidRDefault="00326677" w:rsidP="00326677">
      <w:pPr>
        <w:pStyle w:val="B2"/>
        <w:numPr>
          <w:ilvl w:val="0"/>
          <w:numId w:val="9"/>
        </w:numPr>
        <w:ind w:left="868" w:hanging="308"/>
        <w:rPr>
          <w:ins w:id="1163" w:author="作者"/>
        </w:rPr>
      </w:pPr>
      <w:ins w:id="1164" w:author="作者">
        <w:r>
          <w:t>T</w:t>
        </w:r>
        <w:r w:rsidRPr="00982656">
          <w:t xml:space="preserve">he SMF updates the </w:t>
        </w:r>
        <w:r>
          <w:t xml:space="preserve">AMF of the area of interest event </w:t>
        </w:r>
        <w:r w:rsidRPr="00982656">
          <w:t>su</w:t>
        </w:r>
        <w:r>
          <w:t xml:space="preserve">bscription by supplying the new </w:t>
        </w:r>
      </w:ins>
      <w:ins w:id="1165" w:author="vivo" w:date="2021-10-18T15:16:00Z">
        <w:r>
          <w:t xml:space="preserve">MBS </w:t>
        </w:r>
      </w:ins>
      <w:ins w:id="1166" w:author="作者">
        <w:r w:rsidRPr="00982656">
          <w:t xml:space="preserve">service area as Area </w:t>
        </w:r>
        <w:proofErr w:type="gramStart"/>
        <w:r w:rsidRPr="00982656">
          <w:t>Of</w:t>
        </w:r>
        <w:proofErr w:type="gramEnd"/>
        <w:r w:rsidRPr="00982656">
          <w:t xml:space="preserve"> Interest.</w:t>
        </w:r>
      </w:ins>
    </w:p>
    <w:p w14:paraId="0E939FD5" w14:textId="05823F7D" w:rsidR="00326677" w:rsidRDefault="00326677" w:rsidP="00326677">
      <w:pPr>
        <w:pStyle w:val="B1"/>
        <w:numPr>
          <w:ilvl w:val="0"/>
          <w:numId w:val="9"/>
        </w:numPr>
        <w:rPr>
          <w:ins w:id="1167" w:author="作者"/>
        </w:rPr>
      </w:pPr>
      <w:ins w:id="1168" w:author="作者">
        <w:r>
          <w:t xml:space="preserve">For the case UE is out of the whole service area of the MBS session, </w:t>
        </w:r>
      </w:ins>
    </w:p>
    <w:p w14:paraId="506779AE" w14:textId="70CA4BD0" w:rsidR="00326677" w:rsidRDefault="00326677" w:rsidP="00326677">
      <w:pPr>
        <w:pStyle w:val="B2"/>
        <w:numPr>
          <w:ilvl w:val="0"/>
          <w:numId w:val="9"/>
        </w:numPr>
        <w:ind w:left="896" w:hanging="280"/>
        <w:rPr>
          <w:ins w:id="1169" w:author="作者"/>
        </w:rPr>
      </w:pPr>
      <w:ins w:id="1170" w:author="作者">
        <w:r>
          <w:t>If RAN node does not support MBS, the SMF delete</w:t>
        </w:r>
        <w:r w:rsidRPr="00A52C68">
          <w:t xml:space="preserve"> the associated </w:t>
        </w:r>
        <w:r>
          <w:t>QoS flow from NG-RAN and UPF.</w:t>
        </w:r>
      </w:ins>
    </w:p>
    <w:p w14:paraId="2CB3F71B" w14:textId="1DA4E09A" w:rsidR="00326677" w:rsidRDefault="00326677" w:rsidP="00326677">
      <w:pPr>
        <w:pStyle w:val="B2"/>
        <w:numPr>
          <w:ilvl w:val="0"/>
          <w:numId w:val="9"/>
        </w:numPr>
        <w:ind w:left="882" w:hanging="252"/>
        <w:rPr>
          <w:ins w:id="1171" w:author="作者"/>
        </w:rPr>
      </w:pPr>
      <w:ins w:id="1172" w:author="作者">
        <w:r>
          <w:t>P</w:t>
        </w:r>
        <w:r w:rsidRPr="00982656">
          <w:t>er operator’s policy</w:t>
        </w:r>
      </w:ins>
      <w:ins w:id="1173" w:author="Huawei-zfq2" w:date="2021-10-18T11:42:00Z">
        <w:r>
          <w:t xml:space="preserve">(e.g. </w:t>
        </w:r>
      </w:ins>
      <w:ins w:id="1174" w:author="Huawei" w:date="2021-10-19T16:37:00Z">
        <w:r w:rsidRPr="0034014C">
          <w:rPr>
            <w:highlight w:val="yellow"/>
            <w:rPrChange w:id="1175" w:author="Huawei" w:date="2021-10-19T16:37:00Z">
              <w:rPr>
                <w:highlight w:val="cyan"/>
              </w:rPr>
            </w:rPrChange>
          </w:rPr>
          <w:t>when a local configured timer expires since the UE left the whole MBS service area</w:t>
        </w:r>
      </w:ins>
      <w:ins w:id="1176" w:author="Huawei-zfq2" w:date="2021-10-18T11:42:00Z">
        <w:r>
          <w:t>),</w:t>
        </w:r>
      </w:ins>
      <w:ins w:id="1177" w:author="作者">
        <w:r w:rsidRPr="00982656">
          <w:t xml:space="preserve"> the SMF may remove the UE from the MBS session</w:t>
        </w:r>
      </w:ins>
      <w:ins w:id="1178" w:author="Huawei" w:date="2021-10-19T16:45:00Z">
        <w:r w:rsidRPr="0034014C">
          <w:t xml:space="preserve"> </w:t>
        </w:r>
        <w:r w:rsidRPr="0034014C">
          <w:rPr>
            <w:highlight w:val="yellow"/>
            <w:rPrChange w:id="1179" w:author="Huawei" w:date="2021-10-19T16:45:00Z">
              <w:rPr/>
            </w:rPrChange>
          </w:rPr>
          <w:t>as defined in clause 7.2.2.3</w:t>
        </w:r>
      </w:ins>
    </w:p>
    <w:p w14:paraId="0F1B9A0F" w14:textId="77777777" w:rsidR="00326677" w:rsidRDefault="00326677" w:rsidP="00326677">
      <w:pPr>
        <w:pStyle w:val="B1"/>
        <w:numPr>
          <w:ilvl w:val="0"/>
          <w:numId w:val="9"/>
        </w:numPr>
        <w:rPr>
          <w:ins w:id="1180" w:author="Huawei-zfq2" w:date="2021-10-18T11:51:00Z"/>
        </w:rPr>
      </w:pPr>
      <w:ins w:id="1181" w:author="Huawei-zfq2" w:date="2021-10-18T12:33:00Z">
        <w:r>
          <w:t>For the case</w:t>
        </w:r>
      </w:ins>
      <w:ins w:id="1182" w:author="Huawei-zfq2" w:date="2021-10-18T11:51:00Z">
        <w:r>
          <w:t xml:space="preserve"> UE come</w:t>
        </w:r>
      </w:ins>
      <w:ins w:id="1183" w:author="vivo" w:date="2021-10-18T16:22:00Z">
        <w:r>
          <w:t>s</w:t>
        </w:r>
      </w:ins>
      <w:ins w:id="1184" w:author="Huawei-zfq2" w:date="2021-10-18T11:51:00Z">
        <w:r>
          <w:t xml:space="preserve"> back to the </w:t>
        </w:r>
      </w:ins>
      <w:ins w:id="1185" w:author="vivo" w:date="2021-10-18T16:22:00Z">
        <w:r>
          <w:t xml:space="preserve">MBS </w:t>
        </w:r>
      </w:ins>
      <w:ins w:id="1186" w:author="Huawei-zfq2" w:date="2021-10-18T11:51:00Z">
        <w:r>
          <w:t xml:space="preserve">service area of the </w:t>
        </w:r>
      </w:ins>
      <w:ins w:id="1187" w:author="vivo" w:date="2021-10-18T16:22:00Z">
        <w:r>
          <w:t xml:space="preserve">multicast </w:t>
        </w:r>
      </w:ins>
      <w:ins w:id="1188" w:author="Huawei-zfq2" w:date="2021-10-18T11:51:00Z">
        <w:r>
          <w:t xml:space="preserve">MBS session after </w:t>
        </w:r>
      </w:ins>
      <w:ins w:id="1189" w:author="LaeYoung r02 (LG Electronics)" w:date="2021-10-18T15:28:00Z">
        <w:r w:rsidRPr="004A5928">
          <w:rPr>
            <w:highlight w:val="cyan"/>
          </w:rPr>
          <w:t>moving</w:t>
        </w:r>
        <w:r>
          <w:t xml:space="preserve"> </w:t>
        </w:r>
      </w:ins>
      <w:ins w:id="1190" w:author="Huawei-zfq2" w:date="2021-10-18T11:51:00Z">
        <w:r>
          <w:t xml:space="preserve">out of the </w:t>
        </w:r>
      </w:ins>
      <w:ins w:id="1191" w:author="Huawei-zfq2" w:date="2021-10-18T11:52:00Z">
        <w:r>
          <w:t xml:space="preserve">whole </w:t>
        </w:r>
      </w:ins>
      <w:ins w:id="1192" w:author="vivo" w:date="2021-10-18T16:22:00Z">
        <w:r>
          <w:t xml:space="preserve">MBS </w:t>
        </w:r>
      </w:ins>
      <w:ins w:id="1193" w:author="Huawei-zfq2" w:date="2021-10-18T11:52:00Z">
        <w:r>
          <w:t xml:space="preserve">service area </w:t>
        </w:r>
      </w:ins>
      <w:ins w:id="1194" w:author="Huawei-zfq2" w:date="2021-10-18T11:51:00Z">
        <w:r>
          <w:t xml:space="preserve">of the </w:t>
        </w:r>
      </w:ins>
      <w:ins w:id="1195" w:author="vivo" w:date="2021-10-18T16:22:00Z">
        <w:r>
          <w:t xml:space="preserve">multicast </w:t>
        </w:r>
      </w:ins>
      <w:ins w:id="1196" w:author="Huawei-zfq2" w:date="2021-10-18T11:51:00Z">
        <w:r>
          <w:t xml:space="preserve">MBS session before, </w:t>
        </w:r>
      </w:ins>
    </w:p>
    <w:p w14:paraId="543BF514" w14:textId="571536CE" w:rsidR="00326677" w:rsidRDefault="00326677" w:rsidP="00326677">
      <w:pPr>
        <w:pStyle w:val="B2"/>
        <w:numPr>
          <w:ilvl w:val="0"/>
          <w:numId w:val="20"/>
        </w:numPr>
        <w:ind w:left="910" w:hanging="280"/>
        <w:rPr>
          <w:rFonts w:eastAsia="MS Mincho"/>
        </w:rPr>
      </w:pPr>
      <w:ins w:id="1197" w:author="Huawei-zfq2" w:date="2021-10-18T11:51:00Z">
        <w:r>
          <w:t xml:space="preserve">If the UE is still in the </w:t>
        </w:r>
      </w:ins>
      <w:ins w:id="1198" w:author="vivo" w:date="2021-10-18T16:22:00Z">
        <w:r>
          <w:t xml:space="preserve">multicast </w:t>
        </w:r>
      </w:ins>
      <w:ins w:id="1199" w:author="Huawei-zfq2" w:date="2021-10-18T11:51:00Z">
        <w:r>
          <w:t xml:space="preserve">MBS session and the </w:t>
        </w:r>
      </w:ins>
      <w:ins w:id="1200" w:author="vivo" w:date="2021-10-18T16:22:00Z">
        <w:r>
          <w:t xml:space="preserve">multicast </w:t>
        </w:r>
      </w:ins>
      <w:ins w:id="1201" w:author="Huawei-zfq2" w:date="2021-10-18T11:51:00Z">
        <w:r>
          <w:t xml:space="preserve">MBS session is in the </w:t>
        </w:r>
        <w:r w:rsidRPr="00C47417">
          <w:t>"Active" state</w:t>
        </w:r>
        <w:r>
          <w:t xml:space="preserve">, </w:t>
        </w:r>
        <w:r w:rsidRPr="00C47417">
          <w:t xml:space="preserve">the SMF </w:t>
        </w:r>
      </w:ins>
      <w:ins w:id="1202" w:author="LaeYoung r02 (LG Electronics)" w:date="2021-10-18T15:29:00Z">
        <w:r w:rsidRPr="004A5928">
          <w:rPr>
            <w:highlight w:val="cyan"/>
          </w:rPr>
          <w:t>tries</w:t>
        </w:r>
      </w:ins>
      <w:ins w:id="1203" w:author="Huawei-zfq2" w:date="2021-10-18T11:51:00Z">
        <w:r>
          <w:t xml:space="preserve"> to activate </w:t>
        </w:r>
        <w:r w:rsidRPr="00C47417">
          <w:t xml:space="preserve">the </w:t>
        </w:r>
      </w:ins>
      <w:ins w:id="1204" w:author="vivo" w:date="2021-10-18T16:22:00Z">
        <w:r>
          <w:t xml:space="preserve">multicast </w:t>
        </w:r>
      </w:ins>
      <w:ins w:id="1205" w:author="Huawei-zfq2" w:date="2021-10-18T11:51:00Z">
        <w:r w:rsidRPr="00C47417">
          <w:t>MBS session</w:t>
        </w:r>
      </w:ins>
      <w:ins w:id="1206" w:author="vivo" w:date="2021-10-18T16:26:00Z">
        <w:r>
          <w:t xml:space="preserve"> towards the UE</w:t>
        </w:r>
      </w:ins>
      <w:ins w:id="1207" w:author="Huawei-zfq2" w:date="2021-10-18T11:51:00Z">
        <w:r>
          <w:t xml:space="preserve"> per UE</w:t>
        </w:r>
      </w:ins>
      <w:ins w:id="1208" w:author="Huawei-zfq2" w:date="2021-10-18T11:53:00Z">
        <w:r>
          <w:t>’s current location</w:t>
        </w:r>
      </w:ins>
      <w:ins w:id="1209" w:author="Huawei-zfq2" w:date="2021-10-18T11:51:00Z">
        <w:r>
          <w:t>.</w:t>
        </w:r>
      </w:ins>
    </w:p>
    <w:p w14:paraId="69F95627" w14:textId="39A6CB93" w:rsidR="00636669" w:rsidRDefault="00124C04" w:rsidP="00636669">
      <w:pPr>
        <w:rPr>
          <w:ins w:id="1210" w:author="Ericsson" w:date="2021-10-20T13:33:00Z"/>
          <w:rFonts w:eastAsia="MS Mincho"/>
        </w:rPr>
      </w:pPr>
      <w:ins w:id="1211" w:author="作者">
        <w:r>
          <w:rPr>
            <w:rFonts w:eastAsia="MS Mincho"/>
          </w:rPr>
          <w:t>Besides the condition as defined in clause 7.2.2.3</w:t>
        </w:r>
      </w:ins>
      <w:ins w:id="1212" w:author="LaeYoung r02 (LG Electronics)" w:date="2021-10-18T15:06:00Z">
        <w:r w:rsidR="00C22E01" w:rsidRPr="009E09C3">
          <w:rPr>
            <w:rFonts w:eastAsia="MS Mincho"/>
            <w:highlight w:val="cyan"/>
          </w:rPr>
          <w:t xml:space="preserve">, </w:t>
        </w:r>
        <w:r w:rsidR="00C22E01" w:rsidRPr="009E09C3">
          <w:rPr>
            <w:highlight w:val="cyan"/>
          </w:rPr>
          <w:t xml:space="preserve">per operator's policy (e.g. when a local configured timer expires since the UE left the </w:t>
        </w:r>
      </w:ins>
      <w:ins w:id="1213" w:author="LaeYoung r02 (LG Electronics)" w:date="2021-10-18T15:08:00Z">
        <w:r w:rsidR="00C22E01">
          <w:rPr>
            <w:highlight w:val="cyan"/>
          </w:rPr>
          <w:t xml:space="preserve">whole </w:t>
        </w:r>
      </w:ins>
      <w:ins w:id="1214" w:author="LaeYoung r02 (LG Electronics)" w:date="2021-10-18T15:06:00Z">
        <w:r w:rsidR="00C22E01" w:rsidRPr="009E09C3">
          <w:rPr>
            <w:highlight w:val="cyan"/>
          </w:rPr>
          <w:t>MBS service area)</w:t>
        </w:r>
      </w:ins>
      <w:ins w:id="1215" w:author="作者">
        <w:r>
          <w:rPr>
            <w:rFonts w:eastAsia="MS Mincho"/>
          </w:rPr>
          <w:t xml:space="preserve"> the SMF </w:t>
        </w:r>
      </w:ins>
      <w:ins w:id="1216" w:author="LaeYoung r02 (LG Electronics)" w:date="2021-10-18T15:07:00Z">
        <w:r w:rsidR="00C22E01" w:rsidRPr="004A5928">
          <w:rPr>
            <w:rFonts w:eastAsia="MS Mincho"/>
            <w:highlight w:val="cyan"/>
          </w:rPr>
          <w:t>may</w:t>
        </w:r>
      </w:ins>
      <w:ins w:id="1217" w:author="作者">
        <w:r>
          <w:rPr>
            <w:rFonts w:eastAsia="MS Mincho"/>
          </w:rPr>
          <w:t xml:space="preserve"> remove the UE from </w:t>
        </w:r>
        <w:r w:rsidR="00A52C68">
          <w:rPr>
            <w:rFonts w:eastAsia="MS Mincho"/>
          </w:rPr>
          <w:t xml:space="preserve">the </w:t>
        </w:r>
      </w:ins>
      <w:ins w:id="1218" w:author="LaeYoung r02 (LG Electronics)" w:date="2021-10-18T15:39:00Z">
        <w:r w:rsidR="00166FAA" w:rsidRPr="004A5928">
          <w:rPr>
            <w:rFonts w:eastAsia="MS Mincho"/>
            <w:highlight w:val="cyan"/>
          </w:rPr>
          <w:t>location</w:t>
        </w:r>
      </w:ins>
      <w:ins w:id="1219"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1220" w:author="LaeYoung r02 (LG Electronics)" w:date="2021-10-18T15:08:00Z">
          <w:r w:rsidR="00636669" w:rsidRPr="004A5928" w:rsidDel="00C22E01">
            <w:rPr>
              <w:rFonts w:eastAsia="MS Mincho"/>
              <w:highlight w:val="cyan"/>
            </w:rPr>
            <w:delText>"</w:delText>
          </w:r>
        </w:del>
        <w:r w:rsidR="00636669" w:rsidRPr="00034670">
          <w:rPr>
            <w:rFonts w:eastAsia="MS Mincho"/>
          </w:rPr>
          <w:t xml:space="preserve">Area </w:t>
        </w:r>
        <w:proofErr w:type="gramStart"/>
        <w:r w:rsidR="00636669" w:rsidRPr="00034670">
          <w:rPr>
            <w:rFonts w:eastAsia="MS Mincho"/>
          </w:rPr>
          <w:t>Of</w:t>
        </w:r>
        <w:proofErr w:type="gramEnd"/>
        <w:r w:rsidR="00636669" w:rsidRPr="00034670">
          <w:rPr>
            <w:rFonts w:eastAsia="MS Mincho"/>
          </w:rPr>
          <w:t xml:space="preserve"> Interest" event.</w:t>
        </w:r>
      </w:ins>
    </w:p>
    <w:p w14:paraId="79197F72" w14:textId="3C1DD5E3" w:rsidR="003B33CF" w:rsidDel="003B6FF0" w:rsidRDefault="003B33CF" w:rsidP="003B6FF0">
      <w:pPr>
        <w:keepNext/>
        <w:keepLines/>
        <w:spacing w:before="120"/>
        <w:ind w:left="1701" w:hanging="1701"/>
        <w:outlineLvl w:val="4"/>
        <w:rPr>
          <w:del w:id="1221" w:author="Ericsson" w:date="2021-10-20T13:48:00Z"/>
        </w:rPr>
        <w:pPrChange w:id="1222" w:author="Ericsson" w:date="2021-10-20T13:48:00Z">
          <w:pPr/>
        </w:pPrChange>
      </w:pPr>
    </w:p>
    <w:p w14:paraId="6FD14386" w14:textId="4D52A2E6" w:rsidR="00637C8E" w:rsidDel="008129B3" w:rsidRDefault="00637C8E" w:rsidP="003B6FF0">
      <w:pPr>
        <w:keepNext/>
        <w:keepLines/>
        <w:spacing w:before="120"/>
        <w:ind w:left="1701" w:hanging="1701"/>
        <w:outlineLvl w:val="4"/>
        <w:rPr>
          <w:del w:id="1223" w:author="Ericsson" w:date="2021-10-20T13:31:00Z"/>
          <w:rFonts w:ascii="Arial" w:eastAsia="DengXian" w:hAnsi="Arial"/>
          <w:sz w:val="22"/>
        </w:rPr>
      </w:pPr>
      <w:ins w:id="1224" w:author="r01" w:date="2021-10-19T14:40:00Z">
        <w:r w:rsidRPr="003B6FF0">
          <w:rPr>
            <w:rFonts w:ascii="Arial" w:eastAsia="DengXian" w:hAnsi="Arial"/>
            <w:sz w:val="22"/>
            <w:highlight w:val="green"/>
            <w:rPrChange w:id="1225" w:author="Ericsson" w:date="2021-10-20T13:48:00Z">
              <w:rPr>
                <w:rFonts w:eastAsia="MS Mincho"/>
              </w:rPr>
            </w:rPrChange>
          </w:rPr>
          <w:t>7.2.4.2.6</w:t>
        </w:r>
        <w:r w:rsidRPr="003B6FF0">
          <w:rPr>
            <w:rFonts w:ascii="Arial" w:eastAsia="DengXian" w:hAnsi="Arial"/>
            <w:sz w:val="22"/>
            <w:highlight w:val="green"/>
            <w:rPrChange w:id="1226" w:author="Ericsson" w:date="2021-10-20T13:48:00Z">
              <w:rPr>
                <w:rFonts w:eastAsia="MS Mincho"/>
              </w:rPr>
            </w:rPrChange>
          </w:rPr>
          <w:tab/>
          <w:t xml:space="preserve">UE </w:t>
        </w:r>
        <w:del w:id="1227" w:author="Ericsson" w:date="2021-10-20T13:35:00Z">
          <w:r w:rsidRPr="003B6FF0" w:rsidDel="003B33CF">
            <w:rPr>
              <w:rFonts w:ascii="Arial" w:eastAsia="DengXian" w:hAnsi="Arial"/>
              <w:sz w:val="22"/>
              <w:highlight w:val="green"/>
              <w:rPrChange w:id="1228" w:author="Ericsson" w:date="2021-10-20T13:48:00Z">
                <w:rPr>
                  <w:rFonts w:eastAsia="MS Mincho"/>
                </w:rPr>
              </w:rPrChange>
            </w:rPr>
            <w:delText>moving</w:delText>
          </w:r>
        </w:del>
      </w:ins>
      <w:ins w:id="1229" w:author="Ericsson" w:date="2021-10-20T13:35:00Z">
        <w:r w:rsidR="003B33CF" w:rsidRPr="003B6FF0">
          <w:rPr>
            <w:rFonts w:ascii="Arial" w:eastAsia="DengXian" w:hAnsi="Arial"/>
            <w:sz w:val="22"/>
            <w:highlight w:val="green"/>
            <w:rPrChange w:id="1230" w:author="Ericsson" w:date="2021-10-20T13:48:00Z">
              <w:rPr>
                <w:rFonts w:eastAsia="MS Mincho"/>
                <w:highlight w:val="green"/>
              </w:rPr>
            </w:rPrChange>
          </w:rPr>
          <w:t xml:space="preserve">mobility </w:t>
        </w:r>
      </w:ins>
      <w:ins w:id="1231" w:author="Ericsson" w:date="2021-10-20T13:37:00Z">
        <w:r w:rsidR="003B33CF" w:rsidRPr="003B6FF0">
          <w:rPr>
            <w:rFonts w:ascii="Arial" w:eastAsia="DengXian" w:hAnsi="Arial"/>
            <w:sz w:val="22"/>
            <w:highlight w:val="green"/>
            <w:rPrChange w:id="1232" w:author="Ericsson" w:date="2021-10-20T13:48:00Z">
              <w:rPr>
                <w:rFonts w:eastAsia="MS Mincho"/>
                <w:highlight w:val="green"/>
              </w:rPr>
            </w:rPrChange>
          </w:rPr>
          <w:t>within the same NG-RAN</w:t>
        </w:r>
      </w:ins>
      <w:ins w:id="1233" w:author="r01" w:date="2021-10-19T14:40:00Z">
        <w:r w:rsidRPr="003B6FF0">
          <w:rPr>
            <w:rFonts w:ascii="Arial" w:eastAsia="DengXian" w:hAnsi="Arial"/>
            <w:sz w:val="22"/>
            <w:highlight w:val="green"/>
            <w:rPrChange w:id="1234" w:author="Ericsson" w:date="2021-10-20T13:48:00Z">
              <w:rPr>
                <w:rFonts w:eastAsia="MS Mincho"/>
              </w:rPr>
            </w:rPrChange>
          </w:rPr>
          <w:t xml:space="preserve"> between</w:t>
        </w:r>
      </w:ins>
      <w:ins w:id="1235" w:author="Ericsson" w:date="2021-10-20T13:38:00Z">
        <w:r w:rsidR="003B33CF" w:rsidRPr="003B6FF0">
          <w:rPr>
            <w:rFonts w:ascii="Arial" w:eastAsia="DengXian" w:hAnsi="Arial"/>
            <w:sz w:val="22"/>
            <w:highlight w:val="green"/>
            <w:rPrChange w:id="1236" w:author="Ericsson" w:date="2021-10-20T13:48:00Z">
              <w:rPr>
                <w:rFonts w:eastAsia="MS Mincho"/>
                <w:highlight w:val="green"/>
              </w:rPr>
            </w:rPrChange>
          </w:rPr>
          <w:t xml:space="preserve"> cells</w:t>
        </w:r>
      </w:ins>
      <w:ins w:id="1237" w:author="r01" w:date="2021-10-19T14:40:00Z">
        <w:r w:rsidRPr="003B6FF0">
          <w:rPr>
            <w:rFonts w:ascii="Arial" w:eastAsia="DengXian" w:hAnsi="Arial"/>
            <w:sz w:val="22"/>
            <w:highlight w:val="green"/>
            <w:rPrChange w:id="1238" w:author="Ericsson" w:date="2021-10-20T13:48:00Z">
              <w:rPr>
                <w:rFonts w:eastAsia="MS Mincho"/>
              </w:rPr>
            </w:rPrChange>
          </w:rPr>
          <w:t xml:space="preserve"> </w:t>
        </w:r>
      </w:ins>
      <w:ins w:id="1239" w:author="Ericsson" w:date="2021-10-20T13:36:00Z">
        <w:r w:rsidR="003B33CF" w:rsidRPr="003B6FF0">
          <w:rPr>
            <w:rFonts w:ascii="Arial" w:eastAsia="DengXian" w:hAnsi="Arial"/>
            <w:sz w:val="22"/>
            <w:highlight w:val="green"/>
            <w:rPrChange w:id="1240" w:author="Ericsson" w:date="2021-10-20T13:48:00Z">
              <w:rPr>
                <w:rFonts w:eastAsia="MS Mincho"/>
                <w:highlight w:val="green"/>
              </w:rPr>
            </w:rPrChange>
          </w:rPr>
          <w:t xml:space="preserve">belonging to different MBS </w:t>
        </w:r>
      </w:ins>
      <w:ins w:id="1241" w:author="r01" w:date="2021-10-19T14:40:00Z">
        <w:r w:rsidRPr="003B6FF0">
          <w:rPr>
            <w:rFonts w:ascii="Arial" w:eastAsia="DengXian" w:hAnsi="Arial"/>
            <w:sz w:val="22"/>
            <w:highlight w:val="green"/>
            <w:rPrChange w:id="1242" w:author="Ericsson" w:date="2021-10-20T13:48:00Z">
              <w:rPr>
                <w:rFonts w:eastAsia="MS Mincho"/>
              </w:rPr>
            </w:rPrChange>
          </w:rPr>
          <w:t xml:space="preserve">service areas </w:t>
        </w:r>
        <w:del w:id="1243" w:author="Ericsson" w:date="2021-10-20T13:36:00Z">
          <w:r w:rsidRPr="003B6FF0" w:rsidDel="003B33CF">
            <w:rPr>
              <w:rFonts w:ascii="Arial" w:eastAsia="DengXian" w:hAnsi="Arial"/>
              <w:sz w:val="22"/>
              <w:highlight w:val="green"/>
              <w:rPrChange w:id="1244" w:author="Ericsson" w:date="2021-10-20T13:48:00Z">
                <w:rPr>
                  <w:rFonts w:eastAsia="MS Mincho"/>
                </w:rPr>
              </w:rPrChange>
            </w:rPr>
            <w:delText>during Individual delivery</w:delText>
          </w:r>
          <w:r w:rsidRPr="003B6FF0" w:rsidDel="003B33CF">
            <w:rPr>
              <w:rFonts w:ascii="Arial" w:eastAsia="DengXian" w:hAnsi="Arial"/>
              <w:sz w:val="22"/>
              <w:rPrChange w:id="1245" w:author="Ericsson" w:date="2021-10-20T13:48:00Z">
                <w:rPr>
                  <w:rFonts w:eastAsia="MS Mincho"/>
                </w:rPr>
              </w:rPrChange>
            </w:rPr>
            <w:delText xml:space="preserve"> </w:delText>
          </w:r>
        </w:del>
      </w:ins>
    </w:p>
    <w:p w14:paraId="76401F7A" w14:textId="77777777" w:rsidR="008129B3" w:rsidRPr="003B6FF0" w:rsidRDefault="008129B3" w:rsidP="003B6FF0">
      <w:pPr>
        <w:keepNext/>
        <w:keepLines/>
        <w:spacing w:before="120"/>
        <w:ind w:left="1701" w:hanging="1701"/>
        <w:outlineLvl w:val="4"/>
        <w:rPr>
          <w:ins w:id="1246" w:author="Ericsson" w:date="2021-10-20T13:52:00Z"/>
          <w:rFonts w:ascii="Arial" w:eastAsia="DengXian" w:hAnsi="Arial"/>
          <w:sz w:val="22"/>
          <w:rPrChange w:id="1247" w:author="Ericsson" w:date="2021-10-20T13:48:00Z">
            <w:rPr>
              <w:ins w:id="1248" w:author="Ericsson" w:date="2021-10-20T13:52:00Z"/>
              <w:rFonts w:eastAsia="MS Mincho"/>
              <w:highlight w:val="green"/>
            </w:rPr>
          </w:rPrChange>
        </w:rPr>
        <w:pPrChange w:id="1249" w:author="Ericsson" w:date="2021-10-20T13:48:00Z">
          <w:pPr>
            <w:pStyle w:val="Heading5"/>
          </w:pPr>
        </w:pPrChange>
      </w:pPr>
    </w:p>
    <w:p w14:paraId="79F8C533" w14:textId="24C79B1E" w:rsidR="003B33CF" w:rsidRDefault="003B33CF" w:rsidP="003B33CF">
      <w:pPr>
        <w:pStyle w:val="EditorsNote"/>
        <w:rPr>
          <w:ins w:id="1250" w:author="Ericsson" w:date="2021-10-20T13:39:00Z"/>
          <w:highlight w:val="green"/>
        </w:rPr>
      </w:pPr>
      <w:ins w:id="1251" w:author="Ericsson" w:date="2021-10-20T13:36:00Z">
        <w:r>
          <w:rPr>
            <w:highlight w:val="green"/>
          </w:rPr>
          <w:t xml:space="preserve">Editor’s Note: </w:t>
        </w:r>
      </w:ins>
      <w:ins w:id="1252" w:author="Ericsson" w:date="2021-10-20T13:37:00Z">
        <w:r w:rsidRPr="002D0F14">
          <w:rPr>
            <w:highlight w:val="green"/>
            <w:rPrChange w:id="1253" w:author="Ericsson" w:date="2021-10-20T13:38:00Z">
              <w:rPr/>
            </w:rPrChange>
          </w:rPr>
          <w:t xml:space="preserve">How </w:t>
        </w:r>
      </w:ins>
      <w:ins w:id="1254" w:author="Ericsson" w:date="2021-10-20T13:38:00Z">
        <w:r w:rsidRPr="002D0F14">
          <w:rPr>
            <w:highlight w:val="green"/>
            <w:rPrChange w:id="1255" w:author="Ericsson" w:date="2021-10-20T13:38:00Z">
              <w:rPr/>
            </w:rPrChange>
          </w:rPr>
          <w:t>UE m</w:t>
        </w:r>
      </w:ins>
      <w:ins w:id="1256" w:author="Ericsson" w:date="2021-10-20T13:37:00Z">
        <w:r w:rsidRPr="002D0F14">
          <w:rPr>
            <w:highlight w:val="green"/>
            <w:rPrChange w:id="1257" w:author="Ericsson" w:date="2021-10-20T13:38:00Z">
              <w:rPr/>
            </w:rPrChange>
          </w:rPr>
          <w:t>obility within the same NG-RAN between cells belonging to different MBS service areas</w:t>
        </w:r>
      </w:ins>
      <w:ins w:id="1258" w:author="Ericsson" w:date="2021-10-20T13:38:00Z">
        <w:r w:rsidR="002D0F14">
          <w:rPr>
            <w:highlight w:val="green"/>
          </w:rPr>
          <w:t xml:space="preserve"> is handled </w:t>
        </w:r>
      </w:ins>
      <w:ins w:id="1259" w:author="Ericsson" w:date="2021-10-20T13:40:00Z">
        <w:r w:rsidR="002D0F14">
          <w:rPr>
            <w:highlight w:val="green"/>
          </w:rPr>
          <w:t>may be</w:t>
        </w:r>
      </w:ins>
      <w:ins w:id="1260" w:author="Ericsson" w:date="2021-10-20T13:38:00Z">
        <w:r w:rsidR="002D0F14">
          <w:rPr>
            <w:highlight w:val="green"/>
          </w:rPr>
          <w:t xml:space="preserve"> further </w:t>
        </w:r>
      </w:ins>
      <w:ins w:id="1261" w:author="Ericsson" w:date="2021-10-20T13:40:00Z">
        <w:r w:rsidR="002D0F14">
          <w:rPr>
            <w:highlight w:val="green"/>
          </w:rPr>
          <w:t>clarified</w:t>
        </w:r>
      </w:ins>
      <w:ins w:id="1262" w:author="Ericsson" w:date="2021-10-20T13:38:00Z">
        <w:r w:rsidR="002D0F14">
          <w:rPr>
            <w:highlight w:val="green"/>
          </w:rPr>
          <w:t xml:space="preserve"> if needed.</w:t>
        </w:r>
      </w:ins>
    </w:p>
    <w:p w14:paraId="446D921F" w14:textId="3A8B7851" w:rsidR="002D0F14" w:rsidRDefault="002D0F14" w:rsidP="003B33CF">
      <w:pPr>
        <w:pStyle w:val="EditorsNote"/>
        <w:rPr>
          <w:ins w:id="1263" w:author="Ericsson" w:date="2021-10-20T13:39:00Z"/>
          <w:highlight w:val="green"/>
        </w:rPr>
      </w:pPr>
    </w:p>
    <w:p w14:paraId="4A2B27B3" w14:textId="77777777" w:rsidR="00756FAE" w:rsidRDefault="002D0F14" w:rsidP="00756FAE">
      <w:pPr>
        <w:jc w:val="both"/>
        <w:rPr>
          <w:ins w:id="1264" w:author="Ericsson" w:date="2021-10-20T13:44:00Z"/>
          <w:highlight w:val="green"/>
        </w:rPr>
        <w:pPrChange w:id="1265" w:author="Ericsson" w:date="2021-10-20T13:44:00Z">
          <w:pPr>
            <w:ind w:left="360"/>
            <w:jc w:val="both"/>
          </w:pPr>
        </w:pPrChange>
      </w:pPr>
      <w:ins w:id="1266" w:author="Ericsson" w:date="2021-10-20T13:41:00Z">
        <w:r>
          <w:rPr>
            <w:highlight w:val="green"/>
          </w:rPr>
          <w:lastRenderedPageBreak/>
          <w:t xml:space="preserve">If UE mobility can happen within the same NG-RAN between </w:t>
        </w:r>
      </w:ins>
      <w:ins w:id="1267" w:author="Ericsson" w:date="2021-10-20T13:40:00Z">
        <w:r w:rsidRPr="00921DAC">
          <w:rPr>
            <w:highlight w:val="green"/>
          </w:rPr>
          <w:t>cells belonging to different MBS service areas</w:t>
        </w:r>
      </w:ins>
      <w:ins w:id="1268" w:author="Ericsson" w:date="2021-10-20T13:41:00Z">
        <w:r>
          <w:rPr>
            <w:highlight w:val="green"/>
          </w:rPr>
          <w:t xml:space="preserve">, </w:t>
        </w:r>
      </w:ins>
    </w:p>
    <w:p w14:paraId="22242A87" w14:textId="6EBF23DC" w:rsidR="00756FAE" w:rsidRDefault="00756FAE" w:rsidP="00756FAE">
      <w:pPr>
        <w:pStyle w:val="B1"/>
        <w:rPr>
          <w:ins w:id="1269" w:author="Ericsson" w:date="2021-10-20T13:44:00Z"/>
          <w:highlight w:val="green"/>
        </w:rPr>
      </w:pPr>
      <w:ins w:id="1270" w:author="Ericsson" w:date="2021-10-20T13:44:00Z">
        <w:r>
          <w:rPr>
            <w:highlight w:val="green"/>
          </w:rPr>
          <w:t>-</w:t>
        </w:r>
        <w:r>
          <w:rPr>
            <w:highlight w:val="green"/>
          </w:rPr>
          <w:tab/>
        </w:r>
      </w:ins>
      <w:ins w:id="1271" w:author="Ericsson" w:date="2021-10-20T13:41:00Z">
        <w:r w:rsidR="002D0F14">
          <w:rPr>
            <w:highlight w:val="green"/>
          </w:rPr>
          <w:t>the NG-RAN</w:t>
        </w:r>
      </w:ins>
      <w:ins w:id="1272" w:author="Ericsson" w:date="2021-10-20T13:42:00Z">
        <w:r>
          <w:rPr>
            <w:highlight w:val="green"/>
          </w:rPr>
          <w:t xml:space="preserve"> detects </w:t>
        </w:r>
      </w:ins>
      <w:ins w:id="1273" w:author="Ericsson" w:date="2021-10-20T13:43:00Z">
        <w:r>
          <w:rPr>
            <w:highlight w:val="green"/>
          </w:rPr>
          <w:t xml:space="preserve">whether </w:t>
        </w:r>
      </w:ins>
      <w:ins w:id="1274" w:author="Ericsson" w:date="2021-10-20T13:42:00Z">
        <w:r>
          <w:rPr>
            <w:highlight w:val="green"/>
          </w:rPr>
          <w:t>the UE is</w:t>
        </w:r>
      </w:ins>
      <w:ins w:id="1275" w:author="Ericsson" w:date="2021-10-20T13:43:00Z">
        <w:r>
          <w:rPr>
            <w:highlight w:val="green"/>
          </w:rPr>
          <w:t xml:space="preserve"> IN or</w:t>
        </w:r>
      </w:ins>
      <w:ins w:id="1276" w:author="Ericsson" w:date="2021-10-20T13:42:00Z">
        <w:r>
          <w:rPr>
            <w:highlight w:val="green"/>
          </w:rPr>
          <w:t xml:space="preserve"> </w:t>
        </w:r>
      </w:ins>
      <w:ins w:id="1277" w:author="Ericsson" w:date="2021-10-20T13:43:00Z">
        <w:r>
          <w:rPr>
            <w:highlight w:val="green"/>
          </w:rPr>
          <w:t xml:space="preserve">OUT of an MBS service, </w:t>
        </w:r>
      </w:ins>
      <w:ins w:id="1278" w:author="Ericsson" w:date="2021-10-20T13:44:00Z">
        <w:r>
          <w:rPr>
            <w:highlight w:val="green"/>
          </w:rPr>
          <w:t xml:space="preserve">the NG-RAN </w:t>
        </w:r>
        <w:r w:rsidRPr="00756FAE">
          <w:rPr>
            <w:highlight w:val="green"/>
          </w:rPr>
          <w:t xml:space="preserve">behaves as in </w:t>
        </w:r>
      </w:ins>
      <w:ins w:id="1279" w:author="Ericsson" w:date="2021-10-20T13:47:00Z">
        <w:r w:rsidR="00461FE7">
          <w:rPr>
            <w:highlight w:val="green"/>
          </w:rPr>
          <w:t xml:space="preserve">clause </w:t>
        </w:r>
      </w:ins>
      <w:ins w:id="1280" w:author="Ericsson" w:date="2021-10-20T13:44:00Z">
        <w:r w:rsidRPr="00756FAE">
          <w:rPr>
            <w:highlight w:val="green"/>
            <w:rPrChange w:id="1281" w:author="Ericsson" w:date="2021-10-20T13:44:00Z">
              <w:rPr/>
            </w:rPrChange>
          </w:rPr>
          <w:t>7.2.4.2.5</w:t>
        </w:r>
      </w:ins>
    </w:p>
    <w:p w14:paraId="3ED5947B" w14:textId="00956780" w:rsidR="002D0F14" w:rsidRDefault="00756FAE" w:rsidP="00461FE7">
      <w:pPr>
        <w:pStyle w:val="B1"/>
        <w:rPr>
          <w:ins w:id="1282" w:author="Ericsson" w:date="2021-10-20T13:49:00Z"/>
          <w:highlight w:val="green"/>
        </w:rPr>
      </w:pPr>
      <w:ins w:id="1283" w:author="Ericsson" w:date="2021-10-20T13:44:00Z">
        <w:r>
          <w:rPr>
            <w:highlight w:val="green"/>
          </w:rPr>
          <w:t xml:space="preserve">- </w:t>
        </w:r>
        <w:r>
          <w:rPr>
            <w:highlight w:val="green"/>
          </w:rPr>
          <w:tab/>
        </w:r>
      </w:ins>
      <w:ins w:id="1284" w:author="Ericsson" w:date="2021-10-20T13:45:00Z">
        <w:r>
          <w:rPr>
            <w:highlight w:val="green"/>
          </w:rPr>
          <w:t xml:space="preserve">Location reporting control procedure is </w:t>
        </w:r>
        <w:r w:rsidR="00461FE7">
          <w:rPr>
            <w:highlight w:val="green"/>
          </w:rPr>
          <w:t xml:space="preserve">required so that NG-RAN can report </w:t>
        </w:r>
      </w:ins>
      <w:ins w:id="1285" w:author="Ericsson" w:date="2021-10-20T13:46:00Z">
        <w:r w:rsidR="00461FE7">
          <w:rPr>
            <w:highlight w:val="green"/>
          </w:rPr>
          <w:t>whether the UE is IN or OUT of MBS service area. When the SMF knows the UE is IN or OUT of an MBS service, the SMF</w:t>
        </w:r>
      </w:ins>
      <w:ins w:id="1286" w:author="Ericsson" w:date="2021-10-20T13:47:00Z">
        <w:r w:rsidR="00461FE7">
          <w:rPr>
            <w:highlight w:val="green"/>
          </w:rPr>
          <w:t xml:space="preserve"> </w:t>
        </w:r>
        <w:proofErr w:type="spellStart"/>
        <w:r w:rsidR="00461FE7">
          <w:rPr>
            <w:highlight w:val="green"/>
          </w:rPr>
          <w:t>beahaves</w:t>
        </w:r>
        <w:proofErr w:type="spellEnd"/>
        <w:r w:rsidR="00461FE7">
          <w:rPr>
            <w:highlight w:val="green"/>
          </w:rPr>
          <w:t xml:space="preserve"> as in clause </w:t>
        </w:r>
        <w:r w:rsidR="00461FE7" w:rsidRPr="00921DAC">
          <w:rPr>
            <w:highlight w:val="green"/>
          </w:rPr>
          <w:t>7.2.4.2.5</w:t>
        </w:r>
        <w:r w:rsidR="00461FE7">
          <w:rPr>
            <w:highlight w:val="green"/>
          </w:rPr>
          <w:t>.</w:t>
        </w:r>
      </w:ins>
    </w:p>
    <w:p w14:paraId="7EB04BB3" w14:textId="77777777" w:rsidR="008129B3" w:rsidRDefault="008129B3" w:rsidP="00461FE7">
      <w:pPr>
        <w:pStyle w:val="B1"/>
        <w:rPr>
          <w:ins w:id="1287" w:author="Ericsson" w:date="2021-10-20T13:40:00Z"/>
          <w:highlight w:val="green"/>
        </w:rPr>
        <w:pPrChange w:id="1288" w:author="Ericsson" w:date="2021-10-20T13:47:00Z">
          <w:pPr>
            <w:ind w:left="360"/>
            <w:jc w:val="both"/>
          </w:pPr>
        </w:pPrChange>
      </w:pPr>
    </w:p>
    <w:p w14:paraId="4A185BEC" w14:textId="3782C0E3" w:rsidR="00637C8E" w:rsidRPr="00A94509" w:rsidDel="00A94509" w:rsidRDefault="00326677" w:rsidP="00637C8E">
      <w:pPr>
        <w:ind w:left="360"/>
        <w:jc w:val="both"/>
        <w:rPr>
          <w:ins w:id="1289" w:author="Huawei01" w:date="2021-10-20T10:47:00Z"/>
          <w:del w:id="1290" w:author="Ericsson" w:date="2021-10-20T13:31:00Z"/>
          <w:rFonts w:cs="Arial"/>
          <w:color w:val="595959" w:themeColor="text1" w:themeTint="A6"/>
          <w:highlight w:val="green"/>
          <w:lang w:val="en-US"/>
          <w:rPrChange w:id="1291" w:author="Ericsson" w:date="2021-10-20T13:31:00Z">
            <w:rPr>
              <w:ins w:id="1292" w:author="Huawei01" w:date="2021-10-20T10:47:00Z"/>
              <w:del w:id="1293" w:author="Ericsson" w:date="2021-10-20T13:31:00Z"/>
              <w:rFonts w:cs="Arial"/>
              <w:color w:val="595959" w:themeColor="text1" w:themeTint="A6"/>
              <w:lang w:val="en-US"/>
            </w:rPr>
          </w:rPrChange>
        </w:rPr>
      </w:pPr>
      <w:ins w:id="1294" w:author="r01" w:date="2021-10-19T14:40:00Z">
        <w:del w:id="1295" w:author="Ericsson" w:date="2021-10-20T13:31:00Z">
          <w:r w:rsidRPr="00A94509" w:rsidDel="00A94509">
            <w:rPr>
              <w:rFonts w:cs="Arial"/>
              <w:color w:val="595959" w:themeColor="text1" w:themeTint="A6"/>
              <w:highlight w:val="green"/>
              <w:lang w:val="en-US"/>
              <w:rPrChange w:id="1296" w:author="Ericsson" w:date="2021-10-20T13:31:00Z">
                <w:rPr>
                  <w:rFonts w:cs="Arial"/>
                  <w:color w:val="595959" w:themeColor="text1" w:themeTint="A6"/>
                  <w:highlight w:val="green"/>
                  <w:lang w:val="en-US"/>
                </w:rPr>
              </w:rPrChange>
            </w:rPr>
            <w:object w:dxaOrig="11925" w:dyaOrig="22276" w14:anchorId="59DC3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626pt" o:ole="">
                <v:imagedata r:id="rId16" o:title=""/>
              </v:shape>
              <o:OLEObject Type="Embed" ProgID="Visio.Drawing.15" ShapeID="_x0000_i1025" DrawAspect="Content" ObjectID="_1696243534" r:id="rId17"/>
            </w:object>
          </w:r>
        </w:del>
      </w:ins>
    </w:p>
    <w:p w14:paraId="120E3954" w14:textId="2EC0E820" w:rsidR="00326677" w:rsidRPr="00A94509" w:rsidDel="00A94509" w:rsidRDefault="00326677" w:rsidP="00637C8E">
      <w:pPr>
        <w:ind w:left="360"/>
        <w:jc w:val="both"/>
        <w:rPr>
          <w:ins w:id="1297" w:author="r01" w:date="2021-10-19T14:40:00Z"/>
          <w:del w:id="1298" w:author="Ericsson" w:date="2021-10-20T13:31:00Z"/>
          <w:rFonts w:cs="Arial"/>
          <w:color w:val="595959" w:themeColor="text1" w:themeTint="A6"/>
          <w:highlight w:val="green"/>
          <w:lang w:val="en-US"/>
          <w:rPrChange w:id="1299" w:author="Ericsson" w:date="2021-10-20T13:31:00Z">
            <w:rPr>
              <w:ins w:id="1300" w:author="r01" w:date="2021-10-19T14:40:00Z"/>
              <w:del w:id="1301" w:author="Ericsson" w:date="2021-10-20T13:31:00Z"/>
              <w:rFonts w:cs="Arial"/>
              <w:color w:val="595959" w:themeColor="text1" w:themeTint="A6"/>
              <w:lang w:val="en-US"/>
            </w:rPr>
          </w:rPrChange>
        </w:rPr>
      </w:pPr>
      <w:ins w:id="1302" w:author="Huawei01" w:date="2021-10-20T10:47:00Z">
        <w:del w:id="1303" w:author="Ericsson" w:date="2021-10-20T13:31:00Z">
          <w:r w:rsidRPr="00A94509" w:rsidDel="00A94509">
            <w:rPr>
              <w:rFonts w:cs="Arial"/>
              <w:color w:val="595959" w:themeColor="text1" w:themeTint="A6"/>
              <w:highlight w:val="green"/>
              <w:lang w:val="en-US"/>
              <w:rPrChange w:id="1304" w:author="Ericsson" w:date="2021-10-20T13:31:00Z">
                <w:rPr>
                  <w:rFonts w:cs="Arial"/>
                  <w:color w:val="595959" w:themeColor="text1" w:themeTint="A6"/>
                  <w:highlight w:val="green"/>
                  <w:lang w:val="en-US"/>
                </w:rPr>
              </w:rPrChange>
            </w:rPr>
            <w:object w:dxaOrig="11925" w:dyaOrig="22276" w14:anchorId="46BA0D01">
              <v:shape id="_x0000_i1026" type="#_x0000_t75" style="width:338pt;height:564.5pt" o:ole="">
                <v:imagedata r:id="rId18" o:title="" cropbottom="6425f"/>
              </v:shape>
              <o:OLEObject Type="Embed" ProgID="Visio.Drawing.15" ShapeID="_x0000_i1026" DrawAspect="Content" ObjectID="_1696243535" r:id="rId19"/>
            </w:object>
          </w:r>
        </w:del>
      </w:ins>
    </w:p>
    <w:p w14:paraId="238B4A79" w14:textId="499DB614" w:rsidR="00637C8E" w:rsidRPr="00A94509" w:rsidDel="00A94509" w:rsidRDefault="00637C8E" w:rsidP="00637C8E">
      <w:pPr>
        <w:pStyle w:val="TF"/>
        <w:rPr>
          <w:ins w:id="1305" w:author="r01" w:date="2021-10-19T14:40:00Z"/>
          <w:del w:id="1306" w:author="Ericsson" w:date="2021-10-20T13:31:00Z"/>
          <w:highlight w:val="green"/>
          <w:rPrChange w:id="1307" w:author="Ericsson" w:date="2021-10-20T13:31:00Z">
            <w:rPr>
              <w:ins w:id="1308" w:author="r01" w:date="2021-10-19T14:40:00Z"/>
              <w:del w:id="1309" w:author="Ericsson" w:date="2021-10-20T13:31:00Z"/>
            </w:rPr>
          </w:rPrChange>
        </w:rPr>
      </w:pPr>
      <w:ins w:id="1310" w:author="r01" w:date="2021-10-19T14:40:00Z">
        <w:del w:id="1311" w:author="Ericsson" w:date="2021-10-20T13:31:00Z">
          <w:r w:rsidRPr="00A94509" w:rsidDel="00A94509">
            <w:rPr>
              <w:b w:val="0"/>
              <w:highlight w:val="green"/>
              <w:rPrChange w:id="1312" w:author="Ericsson" w:date="2021-10-20T13:31:00Z">
                <w:rPr>
                  <w:b w:val="0"/>
                </w:rPr>
              </w:rPrChange>
            </w:rPr>
            <w:delText xml:space="preserve">Figure </w:delText>
          </w:r>
          <w:r w:rsidRPr="00A94509" w:rsidDel="00A94509">
            <w:rPr>
              <w:b w:val="0"/>
              <w:sz w:val="22"/>
              <w:highlight w:val="green"/>
              <w:rPrChange w:id="1313" w:author="Ericsson" w:date="2021-10-20T13:31:00Z">
                <w:rPr>
                  <w:b w:val="0"/>
                  <w:sz w:val="22"/>
                </w:rPr>
              </w:rPrChange>
            </w:rPr>
            <w:delText>7.2.4.2.</w:delText>
          </w:r>
        </w:del>
      </w:ins>
      <w:ins w:id="1314" w:author="r01" w:date="2021-10-19T14:41:00Z">
        <w:del w:id="1315" w:author="Ericsson" w:date="2021-10-20T13:31:00Z">
          <w:r w:rsidRPr="00A94509" w:rsidDel="00A94509">
            <w:rPr>
              <w:b w:val="0"/>
              <w:sz w:val="22"/>
              <w:highlight w:val="green"/>
              <w:rPrChange w:id="1316" w:author="Ericsson" w:date="2021-10-20T13:31:00Z">
                <w:rPr>
                  <w:b w:val="0"/>
                  <w:sz w:val="22"/>
                </w:rPr>
              </w:rPrChange>
            </w:rPr>
            <w:delText>6</w:delText>
          </w:r>
        </w:del>
      </w:ins>
      <w:ins w:id="1317" w:author="r01" w:date="2021-10-19T14:40:00Z">
        <w:del w:id="1318" w:author="Ericsson" w:date="2021-10-20T13:31:00Z">
          <w:r w:rsidRPr="00A94509" w:rsidDel="00A94509">
            <w:rPr>
              <w:b w:val="0"/>
              <w:sz w:val="22"/>
              <w:highlight w:val="green"/>
              <w:rPrChange w:id="1319" w:author="Ericsson" w:date="2021-10-20T13:31:00Z">
                <w:rPr>
                  <w:b w:val="0"/>
                  <w:sz w:val="22"/>
                </w:rPr>
              </w:rPrChange>
            </w:rPr>
            <w:delText>-1</w:delText>
          </w:r>
          <w:r w:rsidRPr="00A94509" w:rsidDel="00A94509">
            <w:rPr>
              <w:b w:val="0"/>
              <w:highlight w:val="green"/>
              <w:rPrChange w:id="1320" w:author="Ericsson" w:date="2021-10-20T13:31:00Z">
                <w:rPr>
                  <w:b w:val="0"/>
                </w:rPr>
              </w:rPrChange>
            </w:rPr>
            <w:delText>:</w:delText>
          </w:r>
          <w:r w:rsidRPr="00A94509" w:rsidDel="00A94509">
            <w:rPr>
              <w:b w:val="0"/>
              <w:highlight w:val="green"/>
              <w:rPrChange w:id="1321" w:author="Ericsson" w:date="2021-10-20T13:31:00Z">
                <w:rPr>
                  <w:b w:val="0"/>
                </w:rPr>
              </w:rPrChange>
            </w:rPr>
            <w:tab/>
            <w:delText>UE moving between service areas during Individual delivery for location-dependent multicast session</w:delText>
          </w:r>
        </w:del>
      </w:ins>
    </w:p>
    <w:p w14:paraId="31B4C05A" w14:textId="425EEAE4" w:rsidR="00637C8E" w:rsidRPr="00A94509" w:rsidDel="00A94509" w:rsidRDefault="00637C8E" w:rsidP="00637C8E">
      <w:pPr>
        <w:pStyle w:val="B1"/>
        <w:rPr>
          <w:ins w:id="1322" w:author="r01" w:date="2021-10-19T14:40:00Z"/>
          <w:del w:id="1323" w:author="Ericsson" w:date="2021-10-20T13:31:00Z"/>
          <w:highlight w:val="green"/>
          <w:lang w:val="en-US"/>
          <w:rPrChange w:id="1324" w:author="Ericsson" w:date="2021-10-20T13:31:00Z">
            <w:rPr>
              <w:ins w:id="1325" w:author="r01" w:date="2021-10-19T14:40:00Z"/>
              <w:del w:id="1326" w:author="Ericsson" w:date="2021-10-20T13:31:00Z"/>
              <w:lang w:val="en-US"/>
            </w:rPr>
          </w:rPrChange>
        </w:rPr>
      </w:pPr>
    </w:p>
    <w:p w14:paraId="7E43FF9A" w14:textId="2F80AD28" w:rsidR="00637C8E" w:rsidRPr="00A94509" w:rsidDel="00A94509" w:rsidRDefault="00637C8E" w:rsidP="00637C8E">
      <w:pPr>
        <w:pStyle w:val="B1"/>
        <w:rPr>
          <w:ins w:id="1327" w:author="r01" w:date="2021-10-19T14:40:00Z"/>
          <w:del w:id="1328" w:author="Ericsson" w:date="2021-10-20T13:31:00Z"/>
          <w:highlight w:val="green"/>
          <w:lang w:val="en-US"/>
          <w:rPrChange w:id="1329" w:author="Ericsson" w:date="2021-10-20T13:31:00Z">
            <w:rPr>
              <w:ins w:id="1330" w:author="r01" w:date="2021-10-19T14:40:00Z"/>
              <w:del w:id="1331" w:author="Ericsson" w:date="2021-10-20T13:31:00Z"/>
              <w:lang w:val="en-US"/>
            </w:rPr>
          </w:rPrChange>
        </w:rPr>
      </w:pPr>
      <w:ins w:id="1332" w:author="r01" w:date="2021-10-19T14:40:00Z">
        <w:del w:id="1333" w:author="Ericsson" w:date="2021-10-20T13:31:00Z">
          <w:r w:rsidRPr="00A94509" w:rsidDel="00A94509">
            <w:rPr>
              <w:highlight w:val="green"/>
              <w:lang w:val="en-US"/>
              <w:rPrChange w:id="1334" w:author="Ericsson" w:date="2021-10-20T13:31:00Z">
                <w:rPr>
                  <w:lang w:val="en-US"/>
                </w:rPr>
              </w:rPrChange>
            </w:rPr>
            <w:delText>1.</w:delText>
          </w:r>
          <w:r w:rsidRPr="00A94509" w:rsidDel="00A94509">
            <w:rPr>
              <w:highlight w:val="green"/>
              <w:lang w:val="en-US"/>
              <w:rPrChange w:id="1335" w:author="Ericsson" w:date="2021-10-20T13:31:00Z">
                <w:rPr>
                  <w:lang w:val="en-US"/>
                </w:rPr>
              </w:rPrChange>
            </w:rPr>
            <w:tab/>
            <w:delText>The UE moves to another cell, either served by the same RAN node (intra-RAN node mobility) or by a different RAN node (handover).</w:delText>
          </w:r>
        </w:del>
      </w:ins>
    </w:p>
    <w:p w14:paraId="11B1BF05" w14:textId="6E71D76B" w:rsidR="00637C8E" w:rsidRPr="00A94509" w:rsidDel="00A94509" w:rsidRDefault="00637C8E" w:rsidP="00637C8E">
      <w:pPr>
        <w:pStyle w:val="B1"/>
        <w:rPr>
          <w:ins w:id="1336" w:author="r01" w:date="2021-10-19T14:40:00Z"/>
          <w:del w:id="1337" w:author="Ericsson" w:date="2021-10-20T13:31:00Z"/>
          <w:highlight w:val="green"/>
          <w:lang w:val="en-US"/>
          <w:rPrChange w:id="1338" w:author="Ericsson" w:date="2021-10-20T13:31:00Z">
            <w:rPr>
              <w:ins w:id="1339" w:author="r01" w:date="2021-10-19T14:40:00Z"/>
              <w:del w:id="1340" w:author="Ericsson" w:date="2021-10-20T13:31:00Z"/>
              <w:lang w:val="en-US"/>
            </w:rPr>
          </w:rPrChange>
        </w:rPr>
      </w:pPr>
      <w:ins w:id="1341" w:author="r01" w:date="2021-10-19T14:40:00Z">
        <w:del w:id="1342" w:author="Ericsson" w:date="2021-10-20T13:31:00Z">
          <w:r w:rsidRPr="00A94509" w:rsidDel="00A94509">
            <w:rPr>
              <w:highlight w:val="green"/>
              <w:lang w:val="en-US"/>
              <w:rPrChange w:id="1343" w:author="Ericsson" w:date="2021-10-20T13:31:00Z">
                <w:rPr>
                  <w:lang w:val="en-US"/>
                </w:rPr>
              </w:rPrChange>
            </w:rPr>
            <w:delText>2.</w:delText>
          </w:r>
          <w:r w:rsidRPr="00A94509" w:rsidDel="00A94509">
            <w:rPr>
              <w:highlight w:val="green"/>
              <w:lang w:val="en-US"/>
              <w:rPrChange w:id="1344" w:author="Ericsson" w:date="2021-10-20T13:31:00Z">
                <w:rPr>
                  <w:lang w:val="en-US"/>
                </w:rPr>
              </w:rPrChange>
            </w:rPr>
            <w:tab/>
            <w:delText xml:space="preserve">If the SMF subscribed to location changes, it obtains a notification about </w:delText>
          </w:r>
          <w:commentRangeStart w:id="1345"/>
          <w:r w:rsidRPr="00A94509" w:rsidDel="00A94509">
            <w:rPr>
              <w:highlight w:val="green"/>
              <w:lang w:val="en-US"/>
              <w:rPrChange w:id="1346" w:author="Ericsson" w:date="2021-10-20T13:31:00Z">
                <w:rPr>
                  <w:lang w:val="en-US"/>
                </w:rPr>
              </w:rPrChange>
            </w:rPr>
            <w:delText>every</w:delText>
          </w:r>
        </w:del>
      </w:ins>
      <w:ins w:id="1347" w:author="Huawei01" w:date="2021-10-20T10:30:00Z">
        <w:del w:id="1348" w:author="Ericsson" w:date="2021-10-20T13:31:00Z">
          <w:r w:rsidR="00326677" w:rsidRPr="00A94509" w:rsidDel="00A94509">
            <w:rPr>
              <w:highlight w:val="green"/>
              <w:lang w:val="en-US"/>
              <w:rPrChange w:id="1349" w:author="Ericsson" w:date="2021-10-20T13:31:00Z">
                <w:rPr>
                  <w:lang w:val="en-US"/>
                </w:rPr>
              </w:rPrChange>
            </w:rPr>
            <w:delText>interested</w:delText>
          </w:r>
          <w:commentRangeEnd w:id="1345"/>
          <w:r w:rsidR="00326677" w:rsidRPr="00A94509" w:rsidDel="00A94509">
            <w:rPr>
              <w:rStyle w:val="CommentReference"/>
              <w:highlight w:val="green"/>
              <w:rPrChange w:id="1350" w:author="Ericsson" w:date="2021-10-20T13:31:00Z">
                <w:rPr>
                  <w:rStyle w:val="CommentReference"/>
                </w:rPr>
              </w:rPrChange>
            </w:rPr>
            <w:commentReference w:id="1345"/>
          </w:r>
        </w:del>
      </w:ins>
      <w:ins w:id="1351" w:author="r01" w:date="2021-10-19T14:40:00Z">
        <w:del w:id="1352" w:author="Ericsson" w:date="2021-10-20T13:31:00Z">
          <w:r w:rsidRPr="00A94509" w:rsidDel="00A94509">
            <w:rPr>
              <w:highlight w:val="green"/>
              <w:lang w:val="en-US"/>
              <w:rPrChange w:id="1353" w:author="Ericsson" w:date="2021-10-20T13:31:00Z">
                <w:rPr>
                  <w:lang w:val="en-US"/>
                </w:rPr>
              </w:rPrChange>
            </w:rPr>
            <w:delText xml:space="preserve"> cell change. If the notifications about the "UE moving in or out of a subscribed "Area Of Interest"" event, it obtains notification when the UE enters or leaves the area of interest</w:delText>
          </w:r>
        </w:del>
      </w:ins>
      <w:ins w:id="1354" w:author="Huawei01" w:date="2021-10-20T10:30:00Z">
        <w:del w:id="1355" w:author="Ericsson" w:date="2021-10-20T13:31:00Z">
          <w:r w:rsidR="00326677" w:rsidRPr="00A94509" w:rsidDel="00A94509">
            <w:rPr>
              <w:highlight w:val="green"/>
              <w:lang w:val="en-US"/>
              <w:rPrChange w:id="1356" w:author="Ericsson" w:date="2021-10-20T13:31:00Z">
                <w:rPr>
                  <w:lang w:val="en-US"/>
                </w:rPr>
              </w:rPrChange>
            </w:rPr>
            <w:delText xml:space="preserve"> area</w:delText>
          </w:r>
        </w:del>
      </w:ins>
      <w:ins w:id="1357" w:author="r01" w:date="2021-10-19T14:40:00Z">
        <w:del w:id="1358" w:author="Ericsson" w:date="2021-10-20T13:31:00Z">
          <w:r w:rsidRPr="00A94509" w:rsidDel="00A94509">
            <w:rPr>
              <w:highlight w:val="green"/>
              <w:lang w:val="en-US"/>
              <w:rPrChange w:id="1359" w:author="Ericsson" w:date="2021-10-20T13:31:00Z">
                <w:rPr>
                  <w:lang w:val="en-US"/>
                </w:rPr>
              </w:rPrChange>
            </w:rPr>
            <w:delText xml:space="preserve">. If the SMF obtains a UE location change notification, it </w:delText>
          </w:r>
          <w:r w:rsidRPr="00A94509" w:rsidDel="00A94509">
            <w:rPr>
              <w:highlight w:val="green"/>
              <w:lang w:val="en-US"/>
              <w:rPrChange w:id="1360" w:author="Ericsson" w:date="2021-10-20T13:31:00Z">
                <w:rPr>
                  <w:lang w:val="en-US"/>
                </w:rPr>
              </w:rPrChange>
            </w:rPr>
            <w:lastRenderedPageBreak/>
            <w:delText>checks whether the new UE location is inside or outside the old service area of the MBS session where the UE was previously located (if any).</w:delText>
          </w:r>
        </w:del>
      </w:ins>
    </w:p>
    <w:p w14:paraId="6AF9D0E5" w14:textId="1279FBC6" w:rsidR="00637C8E" w:rsidRPr="00A94509" w:rsidDel="00A94509" w:rsidRDefault="00637C8E" w:rsidP="00637C8E">
      <w:pPr>
        <w:pStyle w:val="B1"/>
        <w:rPr>
          <w:ins w:id="1361" w:author="r01" w:date="2021-10-19T14:40:00Z"/>
          <w:del w:id="1362" w:author="Ericsson" w:date="2021-10-20T13:31:00Z"/>
          <w:highlight w:val="green"/>
          <w:rPrChange w:id="1363" w:author="Ericsson" w:date="2021-10-20T13:31:00Z">
            <w:rPr>
              <w:ins w:id="1364" w:author="r01" w:date="2021-10-19T14:40:00Z"/>
              <w:del w:id="1365" w:author="Ericsson" w:date="2021-10-20T13:31:00Z"/>
            </w:rPr>
          </w:rPrChange>
        </w:rPr>
      </w:pPr>
      <w:ins w:id="1366" w:author="r01" w:date="2021-10-19T14:40:00Z">
        <w:del w:id="1367" w:author="Ericsson" w:date="2021-10-20T13:31:00Z">
          <w:r w:rsidRPr="00A94509" w:rsidDel="00A94509">
            <w:rPr>
              <w:highlight w:val="green"/>
              <w:lang w:val="en-US"/>
              <w:rPrChange w:id="1368" w:author="Ericsson" w:date="2021-10-20T13:31:00Z">
                <w:rPr>
                  <w:lang w:val="en-US"/>
                </w:rPr>
              </w:rPrChange>
            </w:rPr>
            <w:delText>3.</w:delText>
          </w:r>
          <w:r w:rsidRPr="00A94509" w:rsidDel="00A94509">
            <w:rPr>
              <w:highlight w:val="green"/>
              <w:lang w:val="en-US"/>
              <w:rPrChange w:id="1369" w:author="Ericsson" w:date="2021-10-20T13:31:00Z">
                <w:rPr>
                  <w:lang w:val="en-US"/>
                </w:rPr>
              </w:rPrChange>
            </w:rPr>
            <w:tab/>
            <w:delText>If UE left a service area of</w:delText>
          </w:r>
          <w:r w:rsidRPr="00A94509" w:rsidDel="00A94509">
            <w:rPr>
              <w:highlight w:val="green"/>
              <w:rPrChange w:id="1370" w:author="Ericsson" w:date="2021-10-20T13:31:00Z">
                <w:rPr/>
              </w:rPrChange>
            </w:rPr>
            <w:delText xml:space="preserve"> the </w:delText>
          </w:r>
        </w:del>
      </w:ins>
      <w:ins w:id="1371" w:author="Huawei01" w:date="2021-10-20T10:33:00Z">
        <w:del w:id="1372" w:author="Ericsson" w:date="2021-10-20T13:31:00Z">
          <w:r w:rsidR="00326677" w:rsidRPr="00A94509" w:rsidDel="00A94509">
            <w:rPr>
              <w:highlight w:val="green"/>
              <w:rPrChange w:id="1373" w:author="Ericsson" w:date="2021-10-20T13:31:00Z">
                <w:rPr/>
              </w:rPrChange>
            </w:rPr>
            <w:delText xml:space="preserve">associated with a </w:delText>
          </w:r>
        </w:del>
      </w:ins>
      <w:ins w:id="1374" w:author="r01" w:date="2021-10-19T14:40:00Z">
        <w:del w:id="1375" w:author="Ericsson" w:date="2021-10-20T13:31:00Z">
          <w:r w:rsidRPr="00A94509" w:rsidDel="00A94509">
            <w:rPr>
              <w:highlight w:val="green"/>
              <w:rPrChange w:id="1376" w:author="Ericsson" w:date="2021-10-20T13:31:00Z">
                <w:rPr/>
              </w:rPrChange>
            </w:rPr>
            <w:delText>multicast session</w:delText>
          </w:r>
        </w:del>
      </w:ins>
      <w:ins w:id="1377" w:author="Huawei01" w:date="2021-10-20T10:33:00Z">
        <w:del w:id="1378" w:author="Ericsson" w:date="2021-10-20T13:31:00Z">
          <w:r w:rsidR="00326677" w:rsidRPr="00A94509" w:rsidDel="00A94509">
            <w:rPr>
              <w:highlight w:val="green"/>
              <w:rPrChange w:id="1379" w:author="Ericsson" w:date="2021-10-20T13:31:00Z">
                <w:rPr/>
              </w:rPrChange>
            </w:rPr>
            <w:delText xml:space="preserve"> and area session ID</w:delText>
          </w:r>
        </w:del>
      </w:ins>
      <w:ins w:id="1380" w:author="r01" w:date="2021-10-19T14:40:00Z">
        <w:del w:id="1381" w:author="Ericsson" w:date="2021-10-20T13:31:00Z">
          <w:r w:rsidRPr="00A94509" w:rsidDel="00A94509">
            <w:rPr>
              <w:highlight w:val="green"/>
              <w:rPrChange w:id="1382" w:author="Ericsson" w:date="2021-10-20T13:31:00Z">
                <w:rPr/>
              </w:rPrChange>
            </w:rPr>
            <w:delText>, the SMF decides to terminate individual delivery of MBS data for that old service area to UE. As detailed in the subsequent steps, the SMF also checks if UE is in another service area of multicast session. If so</w:delText>
          </w:r>
        </w:del>
      </w:ins>
      <w:ins w:id="1383" w:author="Huawei01" w:date="2021-10-20T10:37:00Z">
        <w:del w:id="1384" w:author="Ericsson" w:date="2021-10-20T13:31:00Z">
          <w:r w:rsidR="00326677" w:rsidRPr="00A94509" w:rsidDel="00A94509">
            <w:rPr>
              <w:highlight w:val="green"/>
              <w:rPrChange w:id="1385" w:author="Ericsson" w:date="2021-10-20T13:31:00Z">
                <w:rPr/>
              </w:rPrChange>
            </w:rPr>
            <w:delText xml:space="preserve"> and the target cell not support the MBS</w:delText>
          </w:r>
        </w:del>
      </w:ins>
      <w:ins w:id="1386" w:author="r01" w:date="2021-10-19T14:40:00Z">
        <w:del w:id="1387" w:author="Ericsson" w:date="2021-10-20T13:31:00Z">
          <w:r w:rsidRPr="00A94509" w:rsidDel="00A94509">
            <w:rPr>
              <w:highlight w:val="green"/>
              <w:rPrChange w:id="1388" w:author="Ericsson" w:date="2021-10-20T13:31:00Z">
                <w:rPr/>
              </w:rPrChange>
            </w:rPr>
            <w:delText>, the SMF configures individual delivers of MBS data for the new service area to UE. Otherwise</w:delText>
          </w:r>
        </w:del>
      </w:ins>
      <w:ins w:id="1389" w:author="Huawei01" w:date="2021-10-20T10:34:00Z">
        <w:del w:id="1390" w:author="Ericsson" w:date="2021-10-20T13:31:00Z">
          <w:r w:rsidR="00326677" w:rsidRPr="00A94509" w:rsidDel="00A94509">
            <w:rPr>
              <w:highlight w:val="green"/>
              <w:rPrChange w:id="1391" w:author="Ericsson" w:date="2021-10-20T13:31:00Z">
                <w:rPr/>
              </w:rPrChange>
            </w:rPr>
            <w:delText>, if the UE left the all service area of the multicast session,</w:delText>
          </w:r>
        </w:del>
      </w:ins>
      <w:ins w:id="1392" w:author="r01" w:date="2021-10-19T14:40:00Z">
        <w:del w:id="1393" w:author="Ericsson" w:date="2021-10-20T13:31:00Z">
          <w:r w:rsidRPr="00A94509" w:rsidDel="00A94509">
            <w:rPr>
              <w:highlight w:val="green"/>
              <w:rPrChange w:id="1394" w:author="Ericsson" w:date="2021-10-20T13:31:00Z">
                <w:rPr/>
              </w:rPrChange>
            </w:rPr>
            <w:delText xml:space="preserve"> the SMF may remove the UE from the MBS session</w:delText>
          </w:r>
        </w:del>
      </w:ins>
    </w:p>
    <w:p w14:paraId="0CCFD63C" w14:textId="6CBC9BAA" w:rsidR="00637C8E" w:rsidRPr="00A94509" w:rsidDel="00A94509" w:rsidRDefault="00637C8E" w:rsidP="00637C8E">
      <w:pPr>
        <w:jc w:val="both"/>
        <w:rPr>
          <w:ins w:id="1395" w:author="r01" w:date="2021-10-19T14:40:00Z"/>
          <w:del w:id="1396" w:author="Ericsson" w:date="2021-10-20T13:31:00Z"/>
          <w:rFonts w:cs="Arial"/>
          <w:highlight w:val="green"/>
          <w:lang w:val="en-US"/>
          <w:rPrChange w:id="1397" w:author="Ericsson" w:date="2021-10-20T13:31:00Z">
            <w:rPr>
              <w:ins w:id="1398" w:author="r01" w:date="2021-10-19T14:40:00Z"/>
              <w:del w:id="1399" w:author="Ericsson" w:date="2021-10-20T13:31:00Z"/>
              <w:rFonts w:cs="Arial"/>
              <w:lang w:val="en-US"/>
            </w:rPr>
          </w:rPrChange>
        </w:rPr>
      </w:pPr>
    </w:p>
    <w:p w14:paraId="1C5A64C9" w14:textId="567FF6E4" w:rsidR="00637C8E" w:rsidRPr="00A94509" w:rsidDel="00A94509" w:rsidRDefault="00637C8E" w:rsidP="00637C8E">
      <w:pPr>
        <w:jc w:val="both"/>
        <w:rPr>
          <w:ins w:id="1400" w:author="r01" w:date="2021-10-19T14:40:00Z"/>
          <w:del w:id="1401" w:author="Ericsson" w:date="2021-10-20T13:31:00Z"/>
          <w:rFonts w:cs="Arial"/>
          <w:highlight w:val="green"/>
          <w:lang w:val="en-US"/>
          <w:rPrChange w:id="1402" w:author="Ericsson" w:date="2021-10-20T13:31:00Z">
            <w:rPr>
              <w:ins w:id="1403" w:author="r01" w:date="2021-10-19T14:40:00Z"/>
              <w:del w:id="1404" w:author="Ericsson" w:date="2021-10-20T13:31:00Z"/>
              <w:rFonts w:cs="Arial"/>
              <w:lang w:val="en-US"/>
            </w:rPr>
          </w:rPrChange>
        </w:rPr>
      </w:pPr>
      <w:ins w:id="1405" w:author="r01" w:date="2021-10-19T14:40:00Z">
        <w:del w:id="1406" w:author="Ericsson" w:date="2021-10-20T13:31:00Z">
          <w:r w:rsidRPr="00A94509" w:rsidDel="00A94509">
            <w:rPr>
              <w:rFonts w:cs="Arial"/>
              <w:highlight w:val="green"/>
              <w:lang w:val="en-US"/>
              <w:rPrChange w:id="1407" w:author="Ericsson" w:date="2021-10-20T13:31:00Z">
                <w:rPr>
                  <w:rFonts w:cs="Arial"/>
                  <w:lang w:val="en-US"/>
                </w:rPr>
              </w:rPrChange>
            </w:rPr>
            <w:delText>Steps 4 to 6 apply when the UE leaves the previous service area of the multicast session</w:delText>
          </w:r>
        </w:del>
      </w:ins>
      <w:ins w:id="1408" w:author="Huawei01" w:date="2021-10-20T10:38:00Z">
        <w:del w:id="1409" w:author="Ericsson" w:date="2021-10-20T13:31:00Z">
          <w:r w:rsidR="00326677" w:rsidRPr="00A94509" w:rsidDel="00A94509">
            <w:rPr>
              <w:rFonts w:cs="Arial"/>
              <w:highlight w:val="green"/>
              <w:lang w:val="en-US"/>
              <w:rPrChange w:id="1410" w:author="Ericsson" w:date="2021-10-20T13:31:00Z">
                <w:rPr>
                  <w:rFonts w:cs="Arial"/>
                  <w:lang w:val="en-US"/>
                </w:rPr>
              </w:rPrChange>
            </w:rPr>
            <w:delText xml:space="preserve"> and enter a new area which not support MBS</w:delText>
          </w:r>
        </w:del>
      </w:ins>
      <w:ins w:id="1411" w:author="r01" w:date="2021-10-19T14:40:00Z">
        <w:del w:id="1412" w:author="Ericsson" w:date="2021-10-20T13:31:00Z">
          <w:r w:rsidRPr="00A94509" w:rsidDel="00A94509">
            <w:rPr>
              <w:rFonts w:cs="Arial"/>
              <w:highlight w:val="green"/>
              <w:lang w:val="en-US"/>
              <w:rPrChange w:id="1413" w:author="Ericsson" w:date="2021-10-20T13:31:00Z">
                <w:rPr>
                  <w:rFonts w:cs="Arial"/>
                  <w:lang w:val="en-US"/>
                </w:rPr>
              </w:rPrChange>
            </w:rPr>
            <w:delText>.</w:delText>
          </w:r>
        </w:del>
      </w:ins>
    </w:p>
    <w:p w14:paraId="52D93435" w14:textId="4FE33FEF" w:rsidR="00637C8E" w:rsidRPr="00A94509" w:rsidDel="00A94509" w:rsidRDefault="00637C8E" w:rsidP="00637C8E">
      <w:pPr>
        <w:pStyle w:val="B1"/>
        <w:rPr>
          <w:ins w:id="1414" w:author="r01" w:date="2021-10-19T14:40:00Z"/>
          <w:del w:id="1415" w:author="Ericsson" w:date="2021-10-20T13:31:00Z"/>
          <w:highlight w:val="green"/>
          <w:lang w:val="en-US"/>
          <w:rPrChange w:id="1416" w:author="Ericsson" w:date="2021-10-20T13:31:00Z">
            <w:rPr>
              <w:ins w:id="1417" w:author="r01" w:date="2021-10-19T14:40:00Z"/>
              <w:del w:id="1418" w:author="Ericsson" w:date="2021-10-20T13:31:00Z"/>
              <w:lang w:val="en-US"/>
            </w:rPr>
          </w:rPrChange>
        </w:rPr>
      </w:pPr>
      <w:ins w:id="1419" w:author="r01" w:date="2021-10-19T14:40:00Z">
        <w:del w:id="1420" w:author="Ericsson" w:date="2021-10-20T13:31:00Z">
          <w:r w:rsidRPr="00A94509" w:rsidDel="00A94509">
            <w:rPr>
              <w:highlight w:val="green"/>
              <w:lang w:val="en-US"/>
              <w:rPrChange w:id="1421" w:author="Ericsson" w:date="2021-10-20T13:31:00Z">
                <w:rPr>
                  <w:lang w:val="en-US"/>
                </w:rPr>
              </w:rPrChange>
            </w:rPr>
            <w:delText>4.</w:delText>
          </w:r>
          <w:r w:rsidRPr="00A94509" w:rsidDel="00A94509">
            <w:rPr>
              <w:highlight w:val="green"/>
              <w:lang w:val="en-US"/>
              <w:rPrChange w:id="1422" w:author="Ericsson" w:date="2021-10-20T13:31:00Z">
                <w:rPr>
                  <w:lang w:val="en-US"/>
                </w:rPr>
              </w:rPrChange>
            </w:rPr>
            <w:tab/>
            <w:delText>The SMF configures the UPF to stop sending data related to the multicast session and service area via unicast delivery within a PDU session of the UE.</w:delText>
          </w:r>
        </w:del>
      </w:ins>
    </w:p>
    <w:p w14:paraId="71B4B024" w14:textId="67D0325B" w:rsidR="00637C8E" w:rsidRPr="00A94509" w:rsidDel="00A94509" w:rsidRDefault="00637C8E" w:rsidP="00637C8E">
      <w:pPr>
        <w:pStyle w:val="B1"/>
        <w:rPr>
          <w:ins w:id="1423" w:author="r01" w:date="2021-10-19T14:40:00Z"/>
          <w:del w:id="1424" w:author="Ericsson" w:date="2021-10-20T13:31:00Z"/>
          <w:highlight w:val="green"/>
          <w:lang w:val="en-US"/>
          <w:rPrChange w:id="1425" w:author="Ericsson" w:date="2021-10-20T13:31:00Z">
            <w:rPr>
              <w:ins w:id="1426" w:author="r01" w:date="2021-10-19T14:40:00Z"/>
              <w:del w:id="1427" w:author="Ericsson" w:date="2021-10-20T13:31:00Z"/>
              <w:lang w:val="en-US"/>
            </w:rPr>
          </w:rPrChange>
        </w:rPr>
      </w:pPr>
      <w:ins w:id="1428" w:author="r01" w:date="2021-10-19T14:40:00Z">
        <w:del w:id="1429" w:author="Ericsson" w:date="2021-10-20T13:31:00Z">
          <w:r w:rsidRPr="00A94509" w:rsidDel="00A94509">
            <w:rPr>
              <w:highlight w:val="green"/>
              <w:lang w:val="en-US"/>
              <w:rPrChange w:id="1430" w:author="Ericsson" w:date="2021-10-20T13:31:00Z">
                <w:rPr>
                  <w:lang w:val="en-US"/>
                </w:rPr>
              </w:rPrChange>
            </w:rPr>
            <w:delText>5.</w:delText>
          </w:r>
          <w:r w:rsidRPr="00A94509" w:rsidDel="00A94509">
            <w:rPr>
              <w:highlight w:val="green"/>
              <w:lang w:val="en-US"/>
              <w:rPrChange w:id="1431" w:author="Ericsson" w:date="2021-10-20T13:31:00Z">
                <w:rPr>
                  <w:lang w:val="en-US"/>
                </w:rPr>
              </w:rPrChange>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p>
    <w:p w14:paraId="3BD63B95" w14:textId="5A699AAA" w:rsidR="00637C8E" w:rsidRPr="00A94509" w:rsidDel="00A94509" w:rsidRDefault="00637C8E" w:rsidP="00637C8E">
      <w:pPr>
        <w:pStyle w:val="B1"/>
        <w:rPr>
          <w:ins w:id="1432" w:author="r01" w:date="2021-10-19T14:40:00Z"/>
          <w:del w:id="1433" w:author="Ericsson" w:date="2021-10-20T13:31:00Z"/>
          <w:highlight w:val="green"/>
          <w:lang w:val="en-US"/>
          <w:rPrChange w:id="1434" w:author="Ericsson" w:date="2021-10-20T13:31:00Z">
            <w:rPr>
              <w:ins w:id="1435" w:author="r01" w:date="2021-10-19T14:40:00Z"/>
              <w:del w:id="1436" w:author="Ericsson" w:date="2021-10-20T13:31:00Z"/>
              <w:lang w:val="en-US"/>
            </w:rPr>
          </w:rPrChange>
        </w:rPr>
      </w:pPr>
      <w:ins w:id="1437" w:author="r01" w:date="2021-10-19T14:40:00Z">
        <w:del w:id="1438" w:author="Ericsson" w:date="2021-10-20T13:31:00Z">
          <w:r w:rsidRPr="00A94509" w:rsidDel="00A94509">
            <w:rPr>
              <w:highlight w:val="green"/>
              <w:lang w:val="en-US"/>
              <w:rPrChange w:id="1439" w:author="Ericsson" w:date="2021-10-20T13:31:00Z">
                <w:rPr>
                  <w:lang w:val="en-US"/>
                </w:rPr>
              </w:rPrChange>
            </w:rPr>
            <w:delText>6.</w:delText>
          </w:r>
          <w:r w:rsidRPr="00A94509" w:rsidDel="00A94509">
            <w:rPr>
              <w:highlight w:val="green"/>
              <w:lang w:val="en-US"/>
              <w:rPrChange w:id="1440" w:author="Ericsson" w:date="2021-10-20T13:31:00Z">
                <w:rPr>
                  <w:lang w:val="en-US"/>
                </w:rPr>
              </w:rPrChange>
            </w:rPr>
            <w:tab/>
            <w:delText>If step 5 occurs, the MB-SMF configures the MB-UPF accordingly.</w:delText>
          </w:r>
        </w:del>
      </w:ins>
    </w:p>
    <w:p w14:paraId="24B88930" w14:textId="205F4380" w:rsidR="00637C8E" w:rsidRPr="00A94509" w:rsidDel="00A94509" w:rsidRDefault="00637C8E" w:rsidP="00637C8E">
      <w:pPr>
        <w:jc w:val="both"/>
        <w:rPr>
          <w:ins w:id="1441" w:author="r01" w:date="2021-10-19T14:40:00Z"/>
          <w:del w:id="1442" w:author="Ericsson" w:date="2021-10-20T13:31:00Z"/>
          <w:rFonts w:cs="Arial"/>
          <w:highlight w:val="green"/>
          <w:lang w:val="en-US"/>
          <w:rPrChange w:id="1443" w:author="Ericsson" w:date="2021-10-20T13:31:00Z">
            <w:rPr>
              <w:ins w:id="1444" w:author="r01" w:date="2021-10-19T14:40:00Z"/>
              <w:del w:id="1445" w:author="Ericsson" w:date="2021-10-20T13:31:00Z"/>
              <w:rFonts w:cs="Arial"/>
              <w:lang w:val="en-US"/>
            </w:rPr>
          </w:rPrChange>
        </w:rPr>
      </w:pPr>
    </w:p>
    <w:p w14:paraId="5673C9E8" w14:textId="36F2D91C" w:rsidR="00637C8E" w:rsidRPr="00A94509" w:rsidDel="00A94509" w:rsidRDefault="00637C8E" w:rsidP="00637C8E">
      <w:pPr>
        <w:pStyle w:val="B1"/>
        <w:rPr>
          <w:ins w:id="1446" w:author="r01" w:date="2021-10-19T14:40:00Z"/>
          <w:del w:id="1447" w:author="Ericsson" w:date="2021-10-20T13:31:00Z"/>
          <w:highlight w:val="green"/>
          <w:lang w:val="en-US"/>
          <w:rPrChange w:id="1448" w:author="Ericsson" w:date="2021-10-20T13:31:00Z">
            <w:rPr>
              <w:ins w:id="1449" w:author="r01" w:date="2021-10-19T14:40:00Z"/>
              <w:del w:id="1450" w:author="Ericsson" w:date="2021-10-20T13:31:00Z"/>
              <w:lang w:val="en-US"/>
            </w:rPr>
          </w:rPrChange>
        </w:rPr>
      </w:pPr>
      <w:ins w:id="1451" w:author="r01" w:date="2021-10-19T14:40:00Z">
        <w:del w:id="1452" w:author="Ericsson" w:date="2021-10-20T13:31:00Z">
          <w:r w:rsidRPr="00A94509" w:rsidDel="00A94509">
            <w:rPr>
              <w:highlight w:val="green"/>
              <w:lang w:val="en-US"/>
              <w:rPrChange w:id="1453" w:author="Ericsson" w:date="2021-10-20T13:31:00Z">
                <w:rPr>
                  <w:lang w:val="en-US"/>
                </w:rPr>
              </w:rPrChange>
            </w:rPr>
            <w:delText>7.</w:delText>
          </w:r>
          <w:r w:rsidRPr="00A94509" w:rsidDel="00A94509">
            <w:rPr>
              <w:highlight w:val="green"/>
              <w:lang w:val="en-US"/>
              <w:rPrChange w:id="1454" w:author="Ericsson" w:date="2021-10-20T13:31:00Z">
                <w:rPr>
                  <w:lang w:val="en-US"/>
                </w:rPr>
              </w:rPrChange>
            </w:rPr>
            <w:tab/>
            <w:delText xml:space="preserve">If the SMF subscribed at the AMF to notifications related to the area of interest event and was only informed that the UE left </w:delText>
          </w:r>
        </w:del>
      </w:ins>
      <w:ins w:id="1455" w:author="Huawei01" w:date="2021-10-20T10:35:00Z">
        <w:del w:id="1456" w:author="Ericsson" w:date="2021-10-20T13:31:00Z">
          <w:r w:rsidR="00326677" w:rsidRPr="00A94509" w:rsidDel="00A94509">
            <w:rPr>
              <w:highlight w:val="green"/>
              <w:lang w:val="en-US"/>
              <w:rPrChange w:id="1457" w:author="Ericsson" w:date="2021-10-20T13:31:00Z">
                <w:rPr>
                  <w:lang w:val="en-US"/>
                </w:rPr>
              </w:rPrChange>
            </w:rPr>
            <w:delText xml:space="preserve">all </w:delText>
          </w:r>
        </w:del>
      </w:ins>
      <w:ins w:id="1458" w:author="r01" w:date="2021-10-19T14:40:00Z">
        <w:del w:id="1459" w:author="Ericsson" w:date="2021-10-20T13:31:00Z">
          <w:r w:rsidRPr="00A94509" w:rsidDel="00A94509">
            <w:rPr>
              <w:highlight w:val="green"/>
              <w:lang w:val="en-US"/>
              <w:rPrChange w:id="1460" w:author="Ericsson" w:date="2021-10-20T13:31:00Z">
                <w:rPr>
                  <w:lang w:val="en-US"/>
                </w:rPr>
              </w:rPrChange>
            </w:rPr>
            <w:delText>the area of interest in step 2, the SMF may inquire the UE location from the AMF using the Namf_EventExposure service.</w:delText>
          </w:r>
        </w:del>
      </w:ins>
    </w:p>
    <w:p w14:paraId="3315B075" w14:textId="16D40507" w:rsidR="00637C8E" w:rsidRPr="00A94509" w:rsidDel="00A94509" w:rsidRDefault="00637C8E" w:rsidP="00637C8E">
      <w:pPr>
        <w:pStyle w:val="B1"/>
        <w:rPr>
          <w:ins w:id="1461" w:author="r01" w:date="2021-10-19T14:40:00Z"/>
          <w:del w:id="1462" w:author="Ericsson" w:date="2021-10-20T13:31:00Z"/>
          <w:highlight w:val="green"/>
          <w:lang w:val="en-US"/>
          <w:rPrChange w:id="1463" w:author="Ericsson" w:date="2021-10-20T13:31:00Z">
            <w:rPr>
              <w:ins w:id="1464" w:author="r01" w:date="2021-10-19T14:40:00Z"/>
              <w:del w:id="1465" w:author="Ericsson" w:date="2021-10-20T13:31:00Z"/>
              <w:lang w:val="en-US"/>
            </w:rPr>
          </w:rPrChange>
        </w:rPr>
      </w:pPr>
      <w:ins w:id="1466" w:author="r01" w:date="2021-10-19T14:40:00Z">
        <w:del w:id="1467" w:author="Ericsson" w:date="2021-10-20T13:31:00Z">
          <w:r w:rsidRPr="00A94509" w:rsidDel="00A94509">
            <w:rPr>
              <w:highlight w:val="green"/>
              <w:lang w:val="en-US"/>
              <w:rPrChange w:id="1468" w:author="Ericsson" w:date="2021-10-20T13:31:00Z">
                <w:rPr>
                  <w:lang w:val="en-US"/>
                </w:rPr>
              </w:rPrChange>
            </w:rPr>
            <w:delText>8.</w:delText>
          </w:r>
          <w:r w:rsidRPr="00A94509" w:rsidDel="00A94509">
            <w:rPr>
              <w:highlight w:val="green"/>
              <w:lang w:val="en-US"/>
              <w:rPrChange w:id="1469" w:author="Ericsson" w:date="2021-10-20T13:31:00Z">
                <w:rPr>
                  <w:lang w:val="en-US"/>
                </w:rPr>
              </w:rPrChange>
            </w:rPr>
            <w:tab/>
            <w:delText>If the SMF has no information about a service area for the multicast service for the new UE location, it may inquire a service area for the multicast service for the new UE location at the NRF,</w:delText>
          </w:r>
        </w:del>
      </w:ins>
    </w:p>
    <w:p w14:paraId="621F56E9" w14:textId="5ED192F7" w:rsidR="00637C8E" w:rsidRPr="00A94509" w:rsidDel="00A94509" w:rsidRDefault="00637C8E" w:rsidP="00637C8E">
      <w:pPr>
        <w:jc w:val="both"/>
        <w:rPr>
          <w:ins w:id="1470" w:author="r01" w:date="2021-10-19T14:40:00Z"/>
          <w:del w:id="1471" w:author="Ericsson" w:date="2021-10-20T13:31:00Z"/>
          <w:rFonts w:cs="Arial"/>
          <w:highlight w:val="green"/>
          <w:lang w:val="en-US"/>
          <w:rPrChange w:id="1472" w:author="Ericsson" w:date="2021-10-20T13:31:00Z">
            <w:rPr>
              <w:ins w:id="1473" w:author="r01" w:date="2021-10-19T14:40:00Z"/>
              <w:del w:id="1474" w:author="Ericsson" w:date="2021-10-20T13:31:00Z"/>
              <w:rFonts w:cs="Arial"/>
              <w:lang w:val="en-US"/>
            </w:rPr>
          </w:rPrChange>
        </w:rPr>
      </w:pPr>
    </w:p>
    <w:p w14:paraId="675623C0" w14:textId="2D12327C" w:rsidR="00637C8E" w:rsidRPr="00A94509" w:rsidDel="00A94509" w:rsidRDefault="00637C8E" w:rsidP="00637C8E">
      <w:pPr>
        <w:jc w:val="both"/>
        <w:rPr>
          <w:ins w:id="1475" w:author="r01" w:date="2021-10-19T14:40:00Z"/>
          <w:del w:id="1476" w:author="Ericsson" w:date="2021-10-20T13:31:00Z"/>
          <w:rFonts w:cs="Arial"/>
          <w:highlight w:val="green"/>
          <w:lang w:val="en-US"/>
          <w:rPrChange w:id="1477" w:author="Ericsson" w:date="2021-10-20T13:31:00Z">
            <w:rPr>
              <w:ins w:id="1478" w:author="r01" w:date="2021-10-19T14:40:00Z"/>
              <w:del w:id="1479" w:author="Ericsson" w:date="2021-10-20T13:31:00Z"/>
              <w:rFonts w:cs="Arial"/>
              <w:lang w:val="en-US"/>
            </w:rPr>
          </w:rPrChange>
        </w:rPr>
      </w:pPr>
      <w:ins w:id="1480" w:author="r01" w:date="2021-10-19T14:40:00Z">
        <w:del w:id="1481" w:author="Ericsson" w:date="2021-10-20T13:31:00Z">
          <w:r w:rsidRPr="00A94509" w:rsidDel="00A94509">
            <w:rPr>
              <w:rFonts w:cs="Arial"/>
              <w:highlight w:val="green"/>
              <w:lang w:val="en-US"/>
              <w:rPrChange w:id="1482" w:author="Ericsson" w:date="2021-10-20T13:31:00Z">
                <w:rPr>
                  <w:rFonts w:cs="Arial"/>
                  <w:lang w:val="en-US"/>
                </w:rPr>
              </w:rPrChange>
            </w:rPr>
            <w:delText xml:space="preserve">Steps 9 to 12 apply when the UE enters a new </w:delText>
          </w:r>
        </w:del>
      </w:ins>
      <w:ins w:id="1483" w:author="Huawei01" w:date="2021-10-20T10:41:00Z">
        <w:del w:id="1484" w:author="Ericsson" w:date="2021-10-20T13:31:00Z">
          <w:r w:rsidR="00326677" w:rsidRPr="00A94509" w:rsidDel="00A94509">
            <w:rPr>
              <w:rFonts w:cs="Arial"/>
              <w:highlight w:val="green"/>
              <w:lang w:val="en-US"/>
              <w:rPrChange w:id="1485" w:author="Ericsson" w:date="2021-10-20T13:31:00Z">
                <w:rPr>
                  <w:rFonts w:cs="Arial"/>
                  <w:lang w:val="en-US"/>
                </w:rPr>
              </w:rPrChange>
            </w:rPr>
            <w:delText xml:space="preserve">cell, which not support MBS but in </w:delText>
          </w:r>
        </w:del>
      </w:ins>
      <w:ins w:id="1486" w:author="Huawei01" w:date="2021-10-20T10:42:00Z">
        <w:del w:id="1487" w:author="Ericsson" w:date="2021-10-20T13:31:00Z">
          <w:r w:rsidR="00326677" w:rsidRPr="00A94509" w:rsidDel="00A94509">
            <w:rPr>
              <w:rFonts w:cs="Arial"/>
              <w:highlight w:val="green"/>
              <w:lang w:val="en-US"/>
              <w:rPrChange w:id="1488" w:author="Ericsson" w:date="2021-10-20T13:31:00Z">
                <w:rPr>
                  <w:rFonts w:cs="Arial"/>
                  <w:lang w:val="en-US"/>
                </w:rPr>
              </w:rPrChange>
            </w:rPr>
            <w:delText>another</w:delText>
          </w:r>
        </w:del>
      </w:ins>
      <w:ins w:id="1489" w:author="Huawei01" w:date="2021-10-20T10:41:00Z">
        <w:del w:id="1490" w:author="Ericsson" w:date="2021-10-20T13:31:00Z">
          <w:r w:rsidR="00326677" w:rsidRPr="00A94509" w:rsidDel="00A94509">
            <w:rPr>
              <w:rFonts w:cs="Arial"/>
              <w:highlight w:val="green"/>
              <w:lang w:val="en-US"/>
              <w:rPrChange w:id="1491" w:author="Ericsson" w:date="2021-10-20T13:31:00Z">
                <w:rPr>
                  <w:rFonts w:cs="Arial"/>
                  <w:lang w:val="en-US"/>
                </w:rPr>
              </w:rPrChange>
            </w:rPr>
            <w:delText xml:space="preserve"> </w:delText>
          </w:r>
        </w:del>
      </w:ins>
      <w:ins w:id="1492" w:author="r01" w:date="2021-10-19T14:40:00Z">
        <w:del w:id="1493" w:author="Ericsson" w:date="2021-10-20T13:31:00Z">
          <w:r w:rsidRPr="00A94509" w:rsidDel="00A94509">
            <w:rPr>
              <w:rFonts w:cs="Arial"/>
              <w:highlight w:val="green"/>
              <w:lang w:val="en-US"/>
              <w:rPrChange w:id="1494" w:author="Ericsson" w:date="2021-10-20T13:31:00Z">
                <w:rPr>
                  <w:rFonts w:cs="Arial"/>
                  <w:lang w:val="en-US"/>
                </w:rPr>
              </w:rPrChange>
            </w:rPr>
            <w:delText>service area of the multicast session.</w:delText>
          </w:r>
        </w:del>
      </w:ins>
    </w:p>
    <w:p w14:paraId="6EA6674C" w14:textId="526A0A95" w:rsidR="00637C8E" w:rsidRPr="00A94509" w:rsidDel="00A94509" w:rsidRDefault="00637C8E" w:rsidP="00637C8E">
      <w:pPr>
        <w:pStyle w:val="B1"/>
        <w:rPr>
          <w:ins w:id="1495" w:author="r01" w:date="2021-10-19T14:40:00Z"/>
          <w:del w:id="1496" w:author="Ericsson" w:date="2021-10-20T13:31:00Z"/>
          <w:highlight w:val="green"/>
          <w:lang w:val="en-US"/>
          <w:rPrChange w:id="1497" w:author="Ericsson" w:date="2021-10-20T13:31:00Z">
            <w:rPr>
              <w:ins w:id="1498" w:author="r01" w:date="2021-10-19T14:40:00Z"/>
              <w:del w:id="1499" w:author="Ericsson" w:date="2021-10-20T13:31:00Z"/>
              <w:lang w:val="en-US"/>
            </w:rPr>
          </w:rPrChange>
        </w:rPr>
      </w:pPr>
      <w:ins w:id="1500" w:author="r01" w:date="2021-10-19T14:40:00Z">
        <w:del w:id="1501" w:author="Ericsson" w:date="2021-10-20T13:31:00Z">
          <w:r w:rsidRPr="00A94509" w:rsidDel="00A94509">
            <w:rPr>
              <w:highlight w:val="green"/>
              <w:lang w:val="en-US"/>
              <w:rPrChange w:id="1502" w:author="Ericsson" w:date="2021-10-20T13:31:00Z">
                <w:rPr>
                  <w:lang w:val="en-US"/>
                </w:rPr>
              </w:rPrChange>
            </w:rPr>
            <w:delText>9.</w:delText>
          </w:r>
          <w:r w:rsidRPr="00A94509" w:rsidDel="00A94509">
            <w:rPr>
              <w:highlight w:val="green"/>
              <w:lang w:val="en-US"/>
              <w:rPrChange w:id="1503" w:author="Ericsson" w:date="2021-10-20T13:31:00Z">
                <w:rPr>
                  <w:lang w:val="en-US"/>
                </w:rPr>
              </w:rPrChange>
            </w:rPr>
            <w:tab/>
            <w:delText>If the SMF subscribed at the AMF to notifications related to the area of interest event, the SMF updates the subscription by supplying the new service area as Area Of Interest.</w:delText>
          </w:r>
        </w:del>
      </w:ins>
    </w:p>
    <w:p w14:paraId="00D5B3B1" w14:textId="31285AE9" w:rsidR="00637C8E" w:rsidRPr="00A94509" w:rsidDel="00A94509" w:rsidRDefault="00637C8E" w:rsidP="00637C8E">
      <w:pPr>
        <w:pStyle w:val="B1"/>
        <w:rPr>
          <w:ins w:id="1504" w:author="r01" w:date="2021-10-19T14:40:00Z"/>
          <w:del w:id="1505" w:author="Ericsson" w:date="2021-10-20T13:31:00Z"/>
          <w:highlight w:val="green"/>
          <w:lang w:val="en-US"/>
          <w:rPrChange w:id="1506" w:author="Ericsson" w:date="2021-10-20T13:31:00Z">
            <w:rPr>
              <w:ins w:id="1507" w:author="r01" w:date="2021-10-19T14:40:00Z"/>
              <w:del w:id="1508" w:author="Ericsson" w:date="2021-10-20T13:31:00Z"/>
              <w:lang w:val="en-US"/>
            </w:rPr>
          </w:rPrChange>
        </w:rPr>
      </w:pPr>
      <w:ins w:id="1509" w:author="r01" w:date="2021-10-19T14:40:00Z">
        <w:del w:id="1510" w:author="Ericsson" w:date="2021-10-20T13:31:00Z">
          <w:r w:rsidRPr="00A94509" w:rsidDel="00A94509">
            <w:rPr>
              <w:highlight w:val="green"/>
              <w:lang w:val="en-US"/>
              <w:rPrChange w:id="1511" w:author="Ericsson" w:date="2021-10-20T13:31:00Z">
                <w:rPr>
                  <w:lang w:val="en-US"/>
                </w:rPr>
              </w:rPrChange>
            </w:rPr>
            <w:delText>10.</w:delText>
          </w:r>
          <w:r w:rsidRPr="00A94509" w:rsidDel="00A94509">
            <w:rPr>
              <w:highlight w:val="green"/>
              <w:lang w:val="en-US"/>
              <w:rPrChange w:id="1512" w:author="Ericsson" w:date="2021-10-20T13:31:00Z">
                <w:rPr>
                  <w:lang w:val="en-US"/>
                </w:rPr>
              </w:rPrChange>
            </w:rPr>
            <w:tab/>
            <w:delText>The SMF configures the UPF to send data related to the multicast session and service area via unicast</w:delText>
          </w:r>
        </w:del>
      </w:ins>
      <w:ins w:id="1513" w:author="Huawei01" w:date="2021-10-20T10:42:00Z">
        <w:del w:id="1514" w:author="Ericsson" w:date="2021-10-20T13:31:00Z">
          <w:r w:rsidR="00326677" w:rsidRPr="00A94509" w:rsidDel="00A94509">
            <w:rPr>
              <w:highlight w:val="green"/>
              <w:lang w:val="en-US"/>
              <w:rPrChange w:id="1515" w:author="Ericsson" w:date="2021-10-20T13:31:00Z">
                <w:rPr>
                  <w:lang w:val="en-US"/>
                </w:rPr>
              </w:rPrChange>
            </w:rPr>
            <w:delText>individual</w:delText>
          </w:r>
        </w:del>
      </w:ins>
      <w:ins w:id="1516" w:author="r01" w:date="2021-10-19T14:40:00Z">
        <w:del w:id="1517" w:author="Ericsson" w:date="2021-10-20T13:31:00Z">
          <w:r w:rsidRPr="00A94509" w:rsidDel="00A94509">
            <w:rPr>
              <w:highlight w:val="green"/>
              <w:lang w:val="en-US"/>
              <w:rPrChange w:id="1518" w:author="Ericsson" w:date="2021-10-20T13:31:00Z">
                <w:rPr>
                  <w:lang w:val="en-US"/>
                </w:rPr>
              </w:rPrChange>
            </w:rPr>
            <w:delText xml:space="preserve"> delivery within a PDU session of the UE.</w:delText>
          </w:r>
        </w:del>
      </w:ins>
    </w:p>
    <w:p w14:paraId="215B4221" w14:textId="01AF0F76" w:rsidR="00637C8E" w:rsidRPr="00A94509" w:rsidDel="00A94509" w:rsidRDefault="00637C8E" w:rsidP="00637C8E">
      <w:pPr>
        <w:pStyle w:val="B1"/>
        <w:rPr>
          <w:ins w:id="1519" w:author="r01" w:date="2021-10-19T14:40:00Z"/>
          <w:del w:id="1520" w:author="Ericsson" w:date="2021-10-20T13:31:00Z"/>
          <w:highlight w:val="green"/>
          <w:lang w:val="en-US"/>
          <w:rPrChange w:id="1521" w:author="Ericsson" w:date="2021-10-20T13:31:00Z">
            <w:rPr>
              <w:ins w:id="1522" w:author="r01" w:date="2021-10-19T14:40:00Z"/>
              <w:del w:id="1523" w:author="Ericsson" w:date="2021-10-20T13:31:00Z"/>
              <w:lang w:val="en-US"/>
            </w:rPr>
          </w:rPrChange>
        </w:rPr>
      </w:pPr>
      <w:ins w:id="1524" w:author="r01" w:date="2021-10-19T14:40:00Z">
        <w:del w:id="1525" w:author="Ericsson" w:date="2021-10-20T13:31:00Z">
          <w:r w:rsidRPr="00A94509" w:rsidDel="00A94509">
            <w:rPr>
              <w:highlight w:val="green"/>
              <w:lang w:val="en-US"/>
              <w:rPrChange w:id="1526" w:author="Ericsson" w:date="2021-10-20T13:31:00Z">
                <w:rPr>
                  <w:lang w:val="en-US"/>
                </w:rPr>
              </w:rPrChange>
            </w:rPr>
            <w:delText>11.</w:delText>
          </w:r>
          <w:r w:rsidRPr="00A94509" w:rsidDel="00A94509">
            <w:rPr>
              <w:highlight w:val="green"/>
              <w:lang w:val="en-US"/>
              <w:rPrChange w:id="1527" w:author="Ericsson" w:date="2021-10-20T13:31:00Z">
                <w:rPr>
                  <w:lang w:val="en-US"/>
                </w:rPr>
              </w:rPrChange>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4504A1A3" w14:textId="336EB967" w:rsidR="00637C8E" w:rsidRPr="00A94509" w:rsidDel="00A94509" w:rsidRDefault="00637C8E" w:rsidP="00637C8E">
      <w:pPr>
        <w:pStyle w:val="B1"/>
        <w:rPr>
          <w:ins w:id="1528" w:author="r01" w:date="2021-10-19T14:40:00Z"/>
          <w:del w:id="1529" w:author="Ericsson" w:date="2021-10-20T13:31:00Z"/>
          <w:highlight w:val="green"/>
          <w:lang w:val="en-US"/>
          <w:rPrChange w:id="1530" w:author="Ericsson" w:date="2021-10-20T13:31:00Z">
            <w:rPr>
              <w:ins w:id="1531" w:author="r01" w:date="2021-10-19T14:40:00Z"/>
              <w:del w:id="1532" w:author="Ericsson" w:date="2021-10-20T13:31:00Z"/>
              <w:lang w:val="en-US"/>
            </w:rPr>
          </w:rPrChange>
        </w:rPr>
      </w:pPr>
      <w:ins w:id="1533" w:author="r01" w:date="2021-10-19T14:40:00Z">
        <w:del w:id="1534" w:author="Ericsson" w:date="2021-10-20T13:31:00Z">
          <w:r w:rsidRPr="00A94509" w:rsidDel="00A94509">
            <w:rPr>
              <w:highlight w:val="green"/>
              <w:lang w:val="en-US"/>
              <w:rPrChange w:id="1535" w:author="Ericsson" w:date="2021-10-20T13:31:00Z">
                <w:rPr>
                  <w:lang w:val="en-US"/>
                </w:rPr>
              </w:rPrChange>
            </w:rPr>
            <w:delText>12.</w:delText>
          </w:r>
          <w:r w:rsidRPr="00A94509" w:rsidDel="00A94509">
            <w:rPr>
              <w:highlight w:val="green"/>
              <w:lang w:val="en-US"/>
              <w:rPrChange w:id="1536" w:author="Ericsson" w:date="2021-10-20T13:31:00Z">
                <w:rPr>
                  <w:lang w:val="en-US"/>
                </w:rPr>
              </w:rPrChange>
            </w:rPr>
            <w:tab/>
            <w:delText>If step 11 occurs, the MB-SMF configures the MB-UPF accordingly.</w:delText>
          </w:r>
        </w:del>
      </w:ins>
    </w:p>
    <w:p w14:paraId="5DB9D1A7" w14:textId="39CB62D5" w:rsidR="00637C8E" w:rsidRPr="00A94509" w:rsidDel="00A94509" w:rsidRDefault="00637C8E" w:rsidP="00637C8E">
      <w:pPr>
        <w:jc w:val="both"/>
        <w:rPr>
          <w:ins w:id="1537" w:author="r01" w:date="2021-10-19T14:40:00Z"/>
          <w:del w:id="1538" w:author="Ericsson" w:date="2021-10-20T13:31:00Z"/>
          <w:rFonts w:cs="Arial"/>
          <w:highlight w:val="green"/>
          <w:lang w:val="en-US"/>
          <w:rPrChange w:id="1539" w:author="Ericsson" w:date="2021-10-20T13:31:00Z">
            <w:rPr>
              <w:ins w:id="1540" w:author="r01" w:date="2021-10-19T14:40:00Z"/>
              <w:del w:id="1541" w:author="Ericsson" w:date="2021-10-20T13:31:00Z"/>
              <w:rFonts w:cs="Arial"/>
              <w:lang w:val="en-US"/>
            </w:rPr>
          </w:rPrChange>
        </w:rPr>
      </w:pPr>
    </w:p>
    <w:p w14:paraId="3CACD753" w14:textId="07AE51EE" w:rsidR="00637C8E" w:rsidRPr="00A94509" w:rsidDel="00A94509" w:rsidRDefault="00637C8E" w:rsidP="00637C8E">
      <w:pPr>
        <w:jc w:val="both"/>
        <w:rPr>
          <w:ins w:id="1542" w:author="r01" w:date="2021-10-19T14:40:00Z"/>
          <w:del w:id="1543" w:author="Ericsson" w:date="2021-10-20T13:31:00Z"/>
          <w:rFonts w:cs="Arial"/>
          <w:highlight w:val="green"/>
          <w:lang w:val="en-US"/>
          <w:rPrChange w:id="1544" w:author="Ericsson" w:date="2021-10-20T13:31:00Z">
            <w:rPr>
              <w:ins w:id="1545" w:author="r01" w:date="2021-10-19T14:40:00Z"/>
              <w:del w:id="1546" w:author="Ericsson" w:date="2021-10-20T13:31:00Z"/>
              <w:rFonts w:cs="Arial"/>
              <w:lang w:val="en-US"/>
            </w:rPr>
          </w:rPrChange>
        </w:rPr>
      </w:pPr>
      <w:ins w:id="1547" w:author="r01" w:date="2021-10-19T14:40:00Z">
        <w:del w:id="1548" w:author="Ericsson" w:date="2021-10-20T13:31:00Z">
          <w:r w:rsidRPr="00A94509" w:rsidDel="00A94509">
            <w:rPr>
              <w:rFonts w:cs="Arial"/>
              <w:highlight w:val="green"/>
              <w:lang w:val="en-US"/>
              <w:rPrChange w:id="1549" w:author="Ericsson" w:date="2021-10-20T13:31:00Z">
                <w:rPr>
                  <w:rFonts w:cs="Arial"/>
                  <w:lang w:val="en-US"/>
                </w:rPr>
              </w:rPrChange>
            </w:rPr>
            <w:delText xml:space="preserve">If the UE is in no service area of the </w:delText>
          </w:r>
        </w:del>
      </w:ins>
      <w:ins w:id="1550" w:author="Huawei01" w:date="2021-10-20T10:43:00Z">
        <w:del w:id="1551" w:author="Ericsson" w:date="2021-10-20T13:31:00Z">
          <w:r w:rsidR="00326677" w:rsidRPr="00A94509" w:rsidDel="00A94509">
            <w:rPr>
              <w:rFonts w:cs="Arial"/>
              <w:highlight w:val="green"/>
              <w:lang w:val="en-US"/>
              <w:rPrChange w:id="1552" w:author="Ericsson" w:date="2021-10-20T13:31:00Z">
                <w:rPr>
                  <w:rFonts w:cs="Arial"/>
                  <w:lang w:val="en-US"/>
                </w:rPr>
              </w:rPrChange>
            </w:rPr>
            <w:delText xml:space="preserve">whole </w:delText>
          </w:r>
        </w:del>
      </w:ins>
      <w:ins w:id="1553" w:author="r01" w:date="2021-10-19T14:40:00Z">
        <w:del w:id="1554" w:author="Ericsson" w:date="2021-10-20T13:31:00Z">
          <w:r w:rsidRPr="00A94509" w:rsidDel="00A94509">
            <w:rPr>
              <w:rFonts w:cs="Arial"/>
              <w:highlight w:val="green"/>
              <w:lang w:val="en-US"/>
              <w:rPrChange w:id="1555" w:author="Ericsson" w:date="2021-10-20T13:31:00Z">
                <w:rPr>
                  <w:rFonts w:cs="Arial"/>
                  <w:lang w:val="en-US"/>
                </w:rPr>
              </w:rPrChange>
            </w:rPr>
            <w:delText xml:space="preserve">multicast session, the SMF may decide </w:delText>
          </w:r>
        </w:del>
      </w:ins>
      <w:ins w:id="1556" w:author="r01" w:date="2021-10-20T00:22:00Z">
        <w:del w:id="1557" w:author="Ericsson" w:date="2021-10-20T13:31:00Z">
          <w:r w:rsidR="000D5C78" w:rsidRPr="00A94509" w:rsidDel="00A94509">
            <w:rPr>
              <w:rFonts w:cs="Arial"/>
              <w:highlight w:val="green"/>
              <w:lang w:val="en-US"/>
              <w:rPrChange w:id="1558" w:author="Ericsson" w:date="2021-10-20T13:31:00Z">
                <w:rPr>
                  <w:rFonts w:cs="Arial"/>
                  <w:lang w:val="en-US"/>
                </w:rPr>
              </w:rPrChange>
            </w:rPr>
            <w:delText xml:space="preserve">based on operator policy </w:delText>
          </w:r>
        </w:del>
      </w:ins>
      <w:ins w:id="1559" w:author="r01" w:date="2021-10-19T14:40:00Z">
        <w:del w:id="1560" w:author="Ericsson" w:date="2021-10-20T13:31:00Z">
          <w:r w:rsidRPr="00A94509" w:rsidDel="00A94509">
            <w:rPr>
              <w:rFonts w:cs="Arial"/>
              <w:highlight w:val="green"/>
              <w:lang w:val="en-US"/>
              <w:rPrChange w:id="1561" w:author="Ericsson" w:date="2021-10-20T13:31:00Z">
                <w:rPr>
                  <w:rFonts w:cs="Arial"/>
                  <w:lang w:val="en-US"/>
                </w:rPr>
              </w:rPrChange>
            </w:rPr>
            <w:delText>to remove the UE from the multicast session. Steps 13 and 14 then apply.</w:delText>
          </w:r>
        </w:del>
      </w:ins>
    </w:p>
    <w:p w14:paraId="4DCD54F5" w14:textId="7B02BA03" w:rsidR="00637C8E" w:rsidRPr="00A94509" w:rsidDel="00A94509" w:rsidRDefault="00637C8E" w:rsidP="00637C8E">
      <w:pPr>
        <w:pStyle w:val="B1"/>
        <w:rPr>
          <w:ins w:id="1562" w:author="r01" w:date="2021-10-19T14:40:00Z"/>
          <w:del w:id="1563" w:author="Ericsson" w:date="2021-10-20T13:31:00Z"/>
          <w:highlight w:val="green"/>
          <w:lang w:val="en-US"/>
          <w:rPrChange w:id="1564" w:author="Ericsson" w:date="2021-10-20T13:31:00Z">
            <w:rPr>
              <w:ins w:id="1565" w:author="r01" w:date="2021-10-19T14:40:00Z"/>
              <w:del w:id="1566" w:author="Ericsson" w:date="2021-10-20T13:31:00Z"/>
              <w:lang w:val="en-US"/>
            </w:rPr>
          </w:rPrChange>
        </w:rPr>
      </w:pPr>
      <w:ins w:id="1567" w:author="r01" w:date="2021-10-19T14:40:00Z">
        <w:del w:id="1568" w:author="Ericsson" w:date="2021-10-20T13:31:00Z">
          <w:r w:rsidRPr="00A94509" w:rsidDel="00A94509">
            <w:rPr>
              <w:highlight w:val="green"/>
              <w:lang w:val="en-US"/>
              <w:rPrChange w:id="1569" w:author="Ericsson" w:date="2021-10-20T13:31:00Z">
                <w:rPr>
                  <w:lang w:val="en-US"/>
                </w:rPr>
              </w:rPrChange>
            </w:rPr>
            <w:delText>13.</w:delText>
          </w:r>
          <w:r w:rsidRPr="00A94509" w:rsidDel="00A94509">
            <w:rPr>
              <w:highlight w:val="green"/>
              <w:lang w:val="en-US"/>
              <w:rPrChange w:id="1570" w:author="Ericsson" w:date="2021-10-20T13:31:00Z">
                <w:rPr>
                  <w:lang w:val="en-US"/>
                </w:rPr>
              </w:rPrChange>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5941119F" w14:textId="22AECF88" w:rsidR="00637C8E" w:rsidRPr="002B25B5" w:rsidDel="00A94509" w:rsidRDefault="00637C8E" w:rsidP="00637C8E">
      <w:pPr>
        <w:pStyle w:val="B1"/>
        <w:rPr>
          <w:ins w:id="1571" w:author="r01" w:date="2021-10-19T14:40:00Z"/>
          <w:del w:id="1572" w:author="Ericsson" w:date="2021-10-20T13:31:00Z"/>
          <w:lang w:val="en-US"/>
        </w:rPr>
      </w:pPr>
      <w:ins w:id="1573" w:author="r01" w:date="2021-10-19T14:40:00Z">
        <w:del w:id="1574" w:author="Ericsson" w:date="2021-10-20T13:31:00Z">
          <w:r w:rsidRPr="00A94509" w:rsidDel="00A94509">
            <w:rPr>
              <w:highlight w:val="green"/>
              <w:lang w:val="en-US"/>
              <w:rPrChange w:id="1575" w:author="Ericsson" w:date="2021-10-20T13:31:00Z">
                <w:rPr>
                  <w:lang w:val="en-US"/>
                </w:rPr>
              </w:rPrChange>
            </w:rPr>
            <w:delText>14.</w:delText>
          </w:r>
          <w:r w:rsidRPr="00A94509" w:rsidDel="00A94509">
            <w:rPr>
              <w:highlight w:val="green"/>
              <w:lang w:val="en-US"/>
              <w:rPrChange w:id="1576" w:author="Ericsson" w:date="2021-10-20T13:31:00Z">
                <w:rPr>
                  <w:lang w:val="en-US"/>
                </w:rPr>
              </w:rPrChange>
            </w:rPr>
            <w:tab/>
            <w:delText>The SMF unsubscribes at the AMF from the notifications about the UE location or the "UE moving in or out of a subscribed "Area Of Interest" event using the Namf_EventExposure service.</w:delText>
          </w:r>
        </w:del>
      </w:ins>
    </w:p>
    <w:p w14:paraId="304DD9B4" w14:textId="77777777" w:rsidR="00637C8E" w:rsidRPr="002B25B5" w:rsidRDefault="00637C8E" w:rsidP="00637C8E">
      <w:pPr>
        <w:jc w:val="both"/>
        <w:rPr>
          <w:ins w:id="1577" w:author="r01" w:date="2021-10-19T14:40:00Z"/>
          <w:rFonts w:cs="Arial"/>
          <w:color w:val="595959" w:themeColor="text1" w:themeTint="A6"/>
          <w:lang w:val="en-US"/>
        </w:rPr>
      </w:pPr>
    </w:p>
    <w:p w14:paraId="35A5992C" w14:textId="00BE94C6" w:rsidR="00637C8E" w:rsidDel="00326677" w:rsidRDefault="00637C8E" w:rsidP="00637C8E">
      <w:pPr>
        <w:pStyle w:val="B1"/>
        <w:rPr>
          <w:ins w:id="1578" w:author="r01" w:date="2021-10-19T14:40:00Z"/>
          <w:del w:id="1579" w:author="Huawei01" w:date="2021-10-20T10:46:00Z"/>
          <w:lang w:val="en-US"/>
        </w:rPr>
      </w:pPr>
      <w:commentRangeStart w:id="1580"/>
      <w:ins w:id="1581" w:author="r01" w:date="2021-10-19T14:40:00Z">
        <w:del w:id="1582" w:author="Huawei01" w:date="2021-10-20T10:46:00Z">
          <w:r w:rsidRPr="002B25B5" w:rsidDel="00326677">
            <w:rPr>
              <w:lang w:val="en-US"/>
            </w:rPr>
            <w:lastRenderedPageBreak/>
            <w:delText>15.</w:delText>
          </w:r>
          <w:r w:rsidDel="00326677">
            <w:rPr>
              <w:lang w:val="en-US"/>
            </w:rPr>
            <w:tab/>
            <w:delText>If</w:delText>
          </w:r>
          <w:r w:rsidRPr="002B25B5" w:rsidDel="00326677">
            <w:rPr>
              <w:lang w:val="en-US"/>
            </w:rPr>
            <w:delText xml:space="preserve"> the UE is in no service area of the multicast session, and the SMF previously subscribed at the AMF to notifications related to the area of interest event, it updates the subscription to subscribe instead to notifications about the UE location.</w:delText>
          </w:r>
        </w:del>
      </w:ins>
      <w:commentRangeEnd w:id="1580"/>
      <w:r w:rsidR="00326677">
        <w:rPr>
          <w:rStyle w:val="CommentReference"/>
        </w:rPr>
        <w:commentReference w:id="1580"/>
      </w:r>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Heading4"/>
        <w:rPr>
          <w:lang w:eastAsia="zh-CN"/>
        </w:rPr>
      </w:pPr>
      <w:bookmarkStart w:id="1583" w:name="_Toc81989080"/>
      <w:r>
        <w:rPr>
          <w:lang w:eastAsia="zh-CN"/>
        </w:rPr>
        <w:t>7.2.4.3</w:t>
      </w:r>
      <w:r>
        <w:rPr>
          <w:lang w:eastAsia="zh-CN"/>
        </w:rPr>
        <w:tab/>
        <w:t>Support of multicast service available within a limited area</w:t>
      </w:r>
      <w:bookmarkEnd w:id="1090"/>
      <w:bookmarkEnd w:id="1583"/>
    </w:p>
    <w:p w14:paraId="1807057C" w14:textId="77777777" w:rsidR="00636669" w:rsidRDefault="00636669" w:rsidP="00636669">
      <w:pPr>
        <w:pStyle w:val="Heading5"/>
        <w:rPr>
          <w:lang w:eastAsia="ja-JP"/>
        </w:rPr>
      </w:pPr>
      <w:bookmarkStart w:id="1584" w:name="_Toc81989081"/>
      <w:bookmarkStart w:id="1585" w:name="_Toc70079078"/>
      <w:r>
        <w:rPr>
          <w:rFonts w:eastAsia="MS Mincho"/>
        </w:rPr>
        <w:t>7.2.4.3.1</w:t>
      </w:r>
      <w:r>
        <w:rPr>
          <w:rFonts w:eastAsia="MS Mincho"/>
        </w:rPr>
        <w:tab/>
      </w:r>
      <w:r>
        <w:t>Local MBS service area information provided by AF</w:t>
      </w:r>
      <w:bookmarkEnd w:id="1584"/>
      <w:bookmarkEnd w:id="1585"/>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1586" w:author="作者">
        <w:r w:rsidDel="00EC0472">
          <w:delText>may be</w:delText>
        </w:r>
      </w:del>
      <w:ins w:id="1587" w:author="作者">
        <w:r w:rsidR="00EC0472">
          <w:t>is</w:t>
        </w:r>
      </w:ins>
      <w:r>
        <w:t xml:space="preserve"> included</w:t>
      </w:r>
      <w:ins w:id="1588"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1589" w:author="作者">
        <w:r w:rsidDel="003F6277">
          <w:delText xml:space="preserve">may be </w:delText>
        </w:r>
      </w:del>
      <w:ins w:id="1590" w:author="作者">
        <w:r w:rsidR="003F6277">
          <w:t xml:space="preserve">is </w:t>
        </w:r>
      </w:ins>
      <w:r>
        <w:t>provided by the AF</w:t>
      </w:r>
      <w:ins w:id="1591" w:author="作者">
        <w:r w:rsidR="003F6277">
          <w:t xml:space="preserve"> unless it is preconfigured</w:t>
        </w:r>
      </w:ins>
      <w:r>
        <w:t>.</w:t>
      </w:r>
    </w:p>
    <w:p w14:paraId="24BD156F" w14:textId="665B9B9D" w:rsidR="00636669" w:rsidRDefault="00636669" w:rsidP="00636669">
      <w:pPr>
        <w:pStyle w:val="Heading5"/>
      </w:pPr>
      <w:bookmarkStart w:id="1592" w:name="_Toc81989082"/>
      <w:bookmarkStart w:id="1593"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1592"/>
      <w:bookmarkEnd w:id="1593"/>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1594" w:author="r01" w:date="2021-10-19T21:55:00Z"/>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DengXian"/>
          <w:lang w:eastAsia="zh-CN"/>
        </w:rPr>
        <w:t>f the UE determines that it is outside the MBS service area, the UE does not send the Join Request.</w:t>
      </w:r>
      <w:ins w:id="1595" w:author="r01" w:date="2021-10-19T21:55:00Z">
        <w:r w:rsidR="00C96C09">
          <w:rPr>
            <w:rFonts w:eastAsia="DengXian"/>
            <w:lang w:eastAsia="zh-CN"/>
          </w:rPr>
          <w:t xml:space="preserve"> </w:t>
        </w:r>
        <w:r w:rsidR="00C96C09">
          <w:t xml:space="preserve">The AMF provides the </w:t>
        </w:r>
        <w:del w:id="1596" w:author="Huawei01" w:date="2021-10-20T10:48:00Z">
          <w:r w:rsidR="00C96C09" w:rsidDel="009329B0">
            <w:delText>cell ID and current tracking area ID</w:delText>
          </w:r>
        </w:del>
      </w:ins>
      <w:ins w:id="1597" w:author="Huawei01" w:date="2021-10-20T10:48:00Z">
        <w:r w:rsidR="009329B0">
          <w:t>User Location Information</w:t>
        </w:r>
      </w:ins>
      <w:ins w:id="1598" w:author="r01" w:date="2021-10-19T21:55:00Z">
        <w:r w:rsidR="00C96C09">
          <w:t xml:space="preserve"> of the UE towards the SMF.</w:t>
        </w:r>
      </w:ins>
    </w:p>
    <w:p w14:paraId="04B74B94" w14:textId="04C45EBF" w:rsidR="00636669" w:rsidRDefault="00C96C09">
      <w:pPr>
        <w:pStyle w:val="NO"/>
        <w:rPr>
          <w:rFonts w:eastAsia="DengXian"/>
          <w:lang w:eastAsia="zh-CN"/>
        </w:rPr>
        <w:pPrChange w:id="1599" w:author="r01" w:date="2021-10-19T21:56:00Z">
          <w:pPr>
            <w:pStyle w:val="B1"/>
          </w:pPr>
        </w:pPrChange>
      </w:pPr>
      <w:ins w:id="1600"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4, the SMF obtains the MBS service area (i.e. Cell ID list or TAI list) of </w:t>
      </w:r>
      <w:r>
        <w:t>the indicated MBS session</w:t>
      </w:r>
      <w:r>
        <w:rPr>
          <w:rFonts w:eastAsia="DengXian"/>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1BDEC2A" w14:textId="0D43F67C" w:rsidR="00637C8E" w:rsidRDefault="00637C8E" w:rsidP="00637C8E">
      <w:pPr>
        <w:pStyle w:val="B1"/>
        <w:ind w:left="851"/>
        <w:rPr>
          <w:ins w:id="1601" w:author="r01" w:date="2021-10-19T14:42:00Z"/>
        </w:rPr>
      </w:pPr>
      <w:ins w:id="1602" w:author="r01" w:date="2021-10-19T14:42:00Z">
        <w:r>
          <w:t>-</w:t>
        </w:r>
        <w:r>
          <w:tab/>
          <w:t xml:space="preserve">The SMF determines whether the UE is inside the MBS service area by comparing the </w:t>
        </w:r>
        <w:del w:id="1603" w:author="Huawei01" w:date="2021-10-20T10:49:00Z">
          <w:r w:rsidDel="00E12EB2">
            <w:delText xml:space="preserve">cell ID and current tracking area ID </w:delText>
          </w:r>
        </w:del>
      </w:ins>
      <w:ins w:id="1604" w:author="Huawei01" w:date="2021-10-20T10:49:00Z">
        <w:r w:rsidR="00E12EB2">
          <w:t xml:space="preserve">User Location Information </w:t>
        </w:r>
      </w:ins>
      <w:ins w:id="1605"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DengXian"/>
        </w:rPr>
        <w:t xml:space="preserve"> with the following additions:</w:t>
      </w:r>
    </w:p>
    <w:p w14:paraId="3DE15E9E" w14:textId="2E20D6DB" w:rsidR="00636669" w:rsidRDefault="00636669" w:rsidP="00636669">
      <w:pPr>
        <w:pStyle w:val="B3"/>
        <w:rPr>
          <w:lang w:eastAsia="zh-CN"/>
        </w:rPr>
      </w:pPr>
      <w:r>
        <w:rPr>
          <w:rFonts w:eastAsia="DengXian"/>
          <w:lang w:eastAsia="zh-CN"/>
        </w:rPr>
        <w:t>-</w:t>
      </w:r>
      <w:r>
        <w:rPr>
          <w:rFonts w:eastAsia="DengXian"/>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1606" w:author="r01" w:date="2021-10-19T14:43:00Z"/>
          <w:lang w:eastAsia="zh-CN"/>
        </w:rPr>
      </w:pPr>
      <w:ins w:id="1607" w:author="r01" w:date="2021-10-19T14:43:00Z">
        <w:r w:rsidRPr="00FF067B">
          <w:rPr>
            <w:lang w:eastAsia="zh-CN"/>
          </w:rPr>
          <w:lastRenderedPageBreak/>
          <w:t>-</w:t>
        </w:r>
        <w:r w:rsidRPr="00FF067B">
          <w:rPr>
            <w:lang w:eastAsia="zh-CN"/>
          </w:rPr>
          <w:tab/>
          <w:t xml:space="preserve">If the RAN node serving the UE does not support MBS the SMF applies individual delivery towards the UE. The SMF configures the UPF to send data related to the multicast session via </w:t>
        </w:r>
        <w:del w:id="1608" w:author="Huawei01" w:date="2021-10-20T10:49:00Z">
          <w:r w:rsidRPr="00FF067B" w:rsidDel="00E12EB2">
            <w:rPr>
              <w:lang w:eastAsia="zh-CN"/>
            </w:rPr>
            <w:delText xml:space="preserve">unicast </w:delText>
          </w:r>
        </w:del>
      </w:ins>
      <w:ins w:id="1609" w:author="Huawei01" w:date="2021-10-20T10:49:00Z">
        <w:r w:rsidR="00E12EB2">
          <w:rPr>
            <w:lang w:eastAsia="zh-CN"/>
          </w:rPr>
          <w:t xml:space="preserve">individual </w:t>
        </w:r>
      </w:ins>
      <w:ins w:id="1610" w:author="r01" w:date="2021-10-19T14:43:00Z">
        <w:r w:rsidRPr="00FF067B">
          <w:rPr>
            <w:lang w:eastAsia="zh-CN"/>
          </w:rPr>
          <w:t xml:space="preserve">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1611" w:author="r01" w:date="2021-10-19T21:56:00Z">
        <w:r w:rsidDel="00C96C09">
          <w:rPr>
            <w:lang w:eastAsia="zh-CN"/>
          </w:rPr>
          <w:delText>1</w:delText>
        </w:r>
      </w:del>
      <w:ins w:id="1612"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1613" w:author="r01" w:date="2021-10-19T21:56:00Z">
        <w:r w:rsidDel="00C96C09">
          <w:rPr>
            <w:lang w:eastAsia="ko-KR"/>
          </w:rPr>
          <w:delText>2</w:delText>
        </w:r>
      </w:del>
      <w:ins w:id="1614"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1615" w:author="Huawei-zfq2" w:date="2021-10-18T12:01:00Z"/>
        </w:rPr>
      </w:pPr>
      <w:commentRangeStart w:id="1616"/>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1616"/>
      <w:r w:rsidR="00637C8E">
        <w:rPr>
          <w:rStyle w:val="CommentReference"/>
        </w:rPr>
        <w:commentReference w:id="1616"/>
      </w:r>
    </w:p>
    <w:p w14:paraId="6E305809" w14:textId="77777777" w:rsidR="00636669" w:rsidRDefault="00636669" w:rsidP="00636669">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388053F" w14:textId="7F996913" w:rsidR="0005602B" w:rsidRPr="002B25B5" w:rsidDel="00E12EB2" w:rsidRDefault="0005602B" w:rsidP="0005602B">
      <w:pPr>
        <w:pStyle w:val="B1"/>
        <w:rPr>
          <w:ins w:id="1617" w:author="r01" w:date="2021-10-19T14:45:00Z"/>
          <w:del w:id="1618" w:author="Huawei01" w:date="2021-10-20T10:52:00Z"/>
          <w:lang w:val="en-US"/>
        </w:rPr>
      </w:pPr>
      <w:commentRangeStart w:id="1619"/>
      <w:ins w:id="1620" w:author="r01" w:date="2021-10-19T14:45:00Z">
        <w:del w:id="1621"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1619"/>
      <w:r w:rsidR="00E12EB2">
        <w:rPr>
          <w:rStyle w:val="CommentReference"/>
        </w:rPr>
        <w:commentReference w:id="1619"/>
      </w:r>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DengXian"/>
        </w:rPr>
      </w:pPr>
      <w:r w:rsidRPr="00441B18">
        <w:rPr>
          <w:rFonts w:eastAsia="DengXian"/>
        </w:rPr>
        <w:t xml:space="preserve">The </w:t>
      </w:r>
      <w:del w:id="1622" w:author="vivo" w:date="2021-10-18T15:21:00Z">
        <w:r w:rsidRPr="00441B18" w:rsidDel="00A34FA0">
          <w:rPr>
            <w:rFonts w:eastAsia="DengXian"/>
          </w:rPr>
          <w:delText>H</w:delText>
        </w:r>
      </w:del>
      <w:ins w:id="1623" w:author="vivo" w:date="2021-10-18T15:21:00Z">
        <w:r>
          <w:rPr>
            <w:rFonts w:eastAsia="DengXian"/>
          </w:rPr>
          <w:t>h</w:t>
        </w:r>
      </w:ins>
      <w:r w:rsidRPr="00441B18">
        <w:rPr>
          <w:rFonts w:eastAsia="DengXian"/>
        </w:rPr>
        <w:t>andover procedure for the UE is performed as defined in clause 7.2.3 with the following additions:</w:t>
      </w:r>
    </w:p>
    <w:p w14:paraId="4F22DEB9" w14:textId="60D34F21" w:rsidR="00971B63" w:rsidDel="00031233" w:rsidRDefault="00971B63" w:rsidP="00971B63">
      <w:pPr>
        <w:ind w:left="568" w:hanging="284"/>
        <w:rPr>
          <w:del w:id="1624" w:author="作者"/>
          <w:rFonts w:eastAsia="DengXian"/>
        </w:rPr>
      </w:pPr>
      <w:del w:id="1625" w:author="作者">
        <w:r w:rsidRPr="00441B18" w:rsidDel="00FD59DD">
          <w:rPr>
            <w:rFonts w:eastAsia="DengXian"/>
          </w:rPr>
          <w:delText>-</w:delText>
        </w:r>
        <w:r w:rsidRPr="00441B18" w:rsidDel="00FD59DD">
          <w:rPr>
            <w:rFonts w:eastAsia="DengXian"/>
          </w:rPr>
          <w:tab/>
          <w:delText>Before the Handover, the UE is camping at Source RAN and receiving multicast data corresponding to the MBS Session ID.</w:delText>
        </w:r>
      </w:del>
    </w:p>
    <w:p w14:paraId="0D54B8F1" w14:textId="715DD4DC" w:rsidR="00031233" w:rsidRPr="002C428B" w:rsidDel="00E12EB2" w:rsidRDefault="00031233" w:rsidP="00031233">
      <w:pPr>
        <w:pStyle w:val="B1"/>
        <w:rPr>
          <w:ins w:id="1626" w:author="r01" w:date="2021-10-19T23:30:00Z"/>
          <w:del w:id="1627" w:author="Huawei01" w:date="2021-10-20T10:53:00Z"/>
        </w:rPr>
      </w:pPr>
      <w:commentRangeStart w:id="1628"/>
      <w:ins w:id="1629" w:author="r01" w:date="2021-10-19T23:30:00Z">
        <w:del w:id="1630" w:author="Huawei01" w:date="2021-10-20T10:53:00Z">
          <w:r w:rsidDel="00E12EB2">
            <w:delText>For Xn ha</w:delText>
          </w:r>
        </w:del>
      </w:ins>
      <w:ins w:id="1631" w:author="r01" w:date="2021-10-19T23:31:00Z">
        <w:del w:id="1632" w:author="Huawei01" w:date="2021-10-20T10:53:00Z">
          <w:r w:rsidDel="00E12EB2">
            <w:delText xml:space="preserve">ndover, the </w:delText>
          </w:r>
        </w:del>
      </w:ins>
      <w:ins w:id="1633" w:author="r01" w:date="2021-10-19T23:30:00Z">
        <w:del w:id="1634" w:author="Huawei01" w:date="2021-10-20T10:53:00Z">
          <w:r w:rsidDel="00E12EB2">
            <w:delText>The AMF provides the cell ID and current tracking area ID of the UE towards the SMF</w:delText>
          </w:r>
        </w:del>
      </w:ins>
      <w:ins w:id="1635" w:author="r01" w:date="2021-10-19T23:32:00Z">
        <w:del w:id="1636" w:author="Huawei01" w:date="2021-10-20T10:53:00Z">
          <w:r w:rsidDel="00E12EB2">
            <w:delText xml:space="preserve"> in message 1 in the handover preparation phase</w:delText>
          </w:r>
        </w:del>
      </w:ins>
      <w:ins w:id="1637" w:author="r01" w:date="2021-10-19T23:30:00Z">
        <w:del w:id="1638" w:author="Huawei01" w:date="2021-10-20T10:53:00Z">
          <w:r w:rsidDel="00E12EB2">
            <w:delText>.</w:delText>
          </w:r>
        </w:del>
      </w:ins>
      <w:ins w:id="1639" w:author="r01" w:date="2021-10-19T23:32:00Z">
        <w:del w:id="1640" w:author="Huawei01" w:date="2021-10-20T10:53:00Z">
          <w:r w:rsidDel="00E12EB2">
            <w:delText xml:space="preserve"> ForN2 handover,</w:delText>
          </w:r>
        </w:del>
      </w:ins>
      <w:ins w:id="1641" w:author="r01" w:date="2021-10-19T23:33:00Z">
        <w:del w:id="1642" w:author="Huawei01" w:date="2021-10-20T10:53:00Z">
          <w:r w:rsidDel="00E12EB2">
            <w:delText xml:space="preserve"> t</w:delText>
          </w:r>
        </w:del>
      </w:ins>
      <w:ins w:id="1643" w:author="r01" w:date="2021-10-19T23:32:00Z">
        <w:del w:id="1644" w:author="Huawei01" w:date="2021-10-20T10:53:00Z">
          <w:r w:rsidDel="00E12EB2">
            <w:delText>he AMF provides the cell ID and current tracking area</w:delText>
          </w:r>
        </w:del>
      </w:ins>
      <w:ins w:id="1645" w:author="r01" w:date="2021-10-19T23:33:00Z">
        <w:del w:id="1646" w:author="Huawei01" w:date="2021-10-20T10:53:00Z">
          <w:r w:rsidDel="00E12EB2">
            <w:delText xml:space="preserve"> in message 17</w:delText>
          </w:r>
        </w:del>
      </w:ins>
    </w:p>
    <w:p w14:paraId="0647A429" w14:textId="298EB891" w:rsidR="00031233" w:rsidRPr="008E1454" w:rsidDel="00E12EB2" w:rsidRDefault="00031233" w:rsidP="00031233">
      <w:pPr>
        <w:pStyle w:val="NO"/>
        <w:rPr>
          <w:ins w:id="1647" w:author="r01" w:date="2021-10-19T23:30:00Z"/>
          <w:del w:id="1648" w:author="Huawei01" w:date="2021-10-20T10:53:00Z"/>
        </w:rPr>
      </w:pPr>
      <w:ins w:id="1649" w:author="r01" w:date="2021-10-19T23:30:00Z">
        <w:del w:id="1650" w:author="Huawei01" w:date="2021-10-20T10:53:00Z">
          <w:r w:rsidRPr="00CA7246" w:rsidDel="00E12EB2">
            <w:delText>NOTE 1:</w:delText>
          </w:r>
          <w:r w:rsidRPr="00CA7246" w:rsidDel="00E12EB2">
            <w:tab/>
          </w:r>
          <w:r w:rsidDel="00E12EB2">
            <w:delText xml:space="preserve">The AMF includes this information in all </w:delText>
          </w:r>
          <w:r w:rsidRPr="002568D8" w:rsidDel="00E12EB2">
            <w:delText>Nsmf_PDUSession_UpdateSMContext request</w:delText>
          </w:r>
          <w:r w:rsidDel="00E12EB2">
            <w:delText xml:space="preserve"> if the </w:delText>
          </w:r>
          <w:r w:rsidRPr="008D559F" w:rsidDel="00E12EB2">
            <w:rPr>
              <w:noProof/>
              <w:lang w:eastAsia="zh-CN"/>
            </w:rPr>
            <w:delText>DNN and S-NSSAI</w:delText>
          </w:r>
          <w:r w:rsidDel="00E12EB2">
            <w:delText xml:space="preserve"> allow multicast</w:delText>
          </w:r>
          <w:r w:rsidRPr="00CA7246" w:rsidDel="00E12EB2">
            <w:delText>.</w:delText>
          </w:r>
        </w:del>
      </w:ins>
      <w:commentRangeEnd w:id="1628"/>
      <w:r w:rsidR="00E12EB2">
        <w:rPr>
          <w:rStyle w:val="CommentReference"/>
        </w:rPr>
        <w:commentReference w:id="1628"/>
      </w:r>
    </w:p>
    <w:p w14:paraId="1EBD543E" w14:textId="46DF2870" w:rsidR="0005602B" w:rsidDel="00E12EB2" w:rsidRDefault="0005602B" w:rsidP="0005602B">
      <w:pPr>
        <w:pStyle w:val="B1"/>
        <w:rPr>
          <w:ins w:id="1651" w:author="r01" w:date="2021-10-19T14:53:00Z"/>
          <w:del w:id="1652" w:author="Huawei01" w:date="2021-10-20T10:54:00Z"/>
        </w:rPr>
      </w:pPr>
      <w:ins w:id="1653" w:author="r01" w:date="2021-10-19T14:53:00Z">
        <w:del w:id="1654" w:author="Huawei01" w:date="2021-10-20T10:54:00Z">
          <w:r w:rsidDel="00E12EB2">
            <w:delText>The following bullets apply if the UE is camping at Source RAN and receiving multicast data corresponding to the MBS Session ID</w:delText>
          </w:r>
          <w:r w:rsidRPr="005F54FC" w:rsidDel="00E12EB2">
            <w:delText xml:space="preserve"> </w:delText>
          </w:r>
          <w:r w:rsidDel="00E12EB2">
            <w:delText>before the Handover.</w:delText>
          </w:r>
        </w:del>
      </w:ins>
    </w:p>
    <w:p w14:paraId="07C7330E" w14:textId="7A1F3D08" w:rsidR="00971B63" w:rsidRPr="00150C04" w:rsidRDefault="00971B63" w:rsidP="00971B63">
      <w:pPr>
        <w:rPr>
          <w:ins w:id="1655" w:author="作者"/>
        </w:rPr>
      </w:pPr>
      <w:ins w:id="1656" w:author="作者">
        <w:r w:rsidRPr="00FD59DD">
          <w:t xml:space="preserve">Before the Handover, the UE is camping at </w:t>
        </w:r>
      </w:ins>
      <w:ins w:id="1657" w:author="vivo" w:date="2021-10-18T15:21:00Z">
        <w:r>
          <w:t xml:space="preserve">the </w:t>
        </w:r>
      </w:ins>
      <w:ins w:id="1658" w:author="作者">
        <w:r w:rsidRPr="00FD59DD">
          <w:t>Source RAN</w:t>
        </w:r>
      </w:ins>
      <w:ins w:id="1659" w:author="vivo" w:date="2021-10-18T15:27:00Z">
        <w:r>
          <w:t xml:space="preserve"> node</w:t>
        </w:r>
      </w:ins>
      <w:ins w:id="1660" w:author="作者">
        <w:r w:rsidRPr="00FD59DD">
          <w:t xml:space="preserve"> and receiving multicast data corresponding to the MBS Session ID</w:t>
        </w:r>
      </w:ins>
      <w:ins w:id="1661" w:author="vivo" w:date="2021-10-18T15:27:00Z">
        <w:r>
          <w:rPr>
            <w:lang w:val="en-US"/>
          </w:rPr>
          <w:t xml:space="preserve"> via the 5GC Shared</w:t>
        </w:r>
        <w:r w:rsidRPr="002B78AB">
          <w:t xml:space="preserve"> </w:t>
        </w:r>
        <w:r>
          <w:t>MBS traffic delivery</w:t>
        </w:r>
      </w:ins>
      <w:ins w:id="1662" w:author="作者">
        <w:r>
          <w:t>, the handover procedure is executed as defined in clause</w:t>
        </w:r>
      </w:ins>
      <w:ins w:id="1663" w:author="LaeYoung r02 (LG Electronics)" w:date="2021-10-18T15:22:00Z">
        <w:r w:rsidR="00C32787" w:rsidRPr="007C3FCB">
          <w:rPr>
            <w:highlight w:val="cyan"/>
          </w:rPr>
          <w:t>s</w:t>
        </w:r>
      </w:ins>
      <w:ins w:id="1664" w:author="作者">
        <w:r>
          <w:t xml:space="preserve"> 7.2.3.2</w:t>
        </w:r>
      </w:ins>
      <w:ins w:id="1665" w:author="LaeYoung r02 (LG Electronics)" w:date="2021-10-18T15:22:00Z">
        <w:r w:rsidR="00C32787">
          <w:t xml:space="preserve"> </w:t>
        </w:r>
        <w:r w:rsidR="00C32787" w:rsidRPr="007C3FCB">
          <w:rPr>
            <w:highlight w:val="cyan"/>
          </w:rPr>
          <w:t>and</w:t>
        </w:r>
      </w:ins>
      <w:ins w:id="1666" w:author="作者">
        <w:del w:id="1667" w:author="Huawei01" w:date="2021-10-20T10:54:00Z">
          <w:r w:rsidR="00C32787" w:rsidRPr="007C3FCB" w:rsidDel="00E12EB2">
            <w:rPr>
              <w:highlight w:val="cyan"/>
            </w:rPr>
            <w:delText>/</w:delText>
          </w:r>
        </w:del>
      </w:ins>
      <w:ins w:id="1668" w:author="LaeYoung r02 (LG Electronics)" w:date="2021-10-18T15:22:00Z">
        <w:r w:rsidR="00C32787">
          <w:t xml:space="preserve"> </w:t>
        </w:r>
      </w:ins>
      <w:ins w:id="1669" w:author="作者">
        <w:r>
          <w:t>7.2.3.3 with the following difference:</w:t>
        </w:r>
      </w:ins>
    </w:p>
    <w:p w14:paraId="7FFE5D60" w14:textId="77777777" w:rsidR="00971B63" w:rsidRDefault="00971B63" w:rsidP="00971B63">
      <w:pPr>
        <w:ind w:left="568" w:hanging="284"/>
        <w:rPr>
          <w:rFonts w:eastAsia="DengXian"/>
        </w:rPr>
      </w:pPr>
      <w:r w:rsidRPr="00441B18">
        <w:rPr>
          <w:rFonts w:eastAsia="DengXian"/>
        </w:rPr>
        <w:t>-</w:t>
      </w:r>
      <w:r w:rsidRPr="00441B18">
        <w:rPr>
          <w:rFonts w:eastAsia="DengXian"/>
        </w:rPr>
        <w:tab/>
        <w:t xml:space="preserve">For </w:t>
      </w:r>
      <w:proofErr w:type="spellStart"/>
      <w:r w:rsidRPr="00441B18">
        <w:rPr>
          <w:rFonts w:eastAsia="DengXian"/>
        </w:rPr>
        <w:t>Xn</w:t>
      </w:r>
      <w:proofErr w:type="spellEnd"/>
      <w:r w:rsidRPr="00441B18">
        <w:rPr>
          <w:rFonts w:eastAsia="DengXian"/>
        </w:rPr>
        <w:t xml:space="preserve"> based handover in clause 7.2.3.2, </w:t>
      </w:r>
      <w:ins w:id="1670" w:author="vivo" w:date="2021-10-18T15:29:00Z">
        <w:r>
          <w:rPr>
            <w:rFonts w:eastAsia="DengXian"/>
          </w:rPr>
          <w:t xml:space="preserve">the </w:t>
        </w:r>
      </w:ins>
      <w:r w:rsidRPr="00441B18">
        <w:rPr>
          <w:rFonts w:eastAsia="DengXian"/>
        </w:rPr>
        <w:t xml:space="preserve">Source RAN </w:t>
      </w:r>
      <w:ins w:id="1671" w:author="vivo" w:date="2021-10-18T15:29:00Z">
        <w:r>
          <w:rPr>
            <w:rFonts w:eastAsia="DengXian"/>
          </w:rPr>
          <w:t xml:space="preserve">node </w:t>
        </w:r>
      </w:ins>
      <w:r w:rsidRPr="00441B18">
        <w:rPr>
          <w:rFonts w:eastAsia="DengXian"/>
        </w:rPr>
        <w:t>includes MBS Session ID and MBS service area to the Target RAN</w:t>
      </w:r>
      <w:ins w:id="1672" w:author="vivo" w:date="2021-10-18T15:29:00Z">
        <w:r>
          <w:rPr>
            <w:rFonts w:eastAsia="DengXian"/>
          </w:rPr>
          <w:t xml:space="preserve"> node</w:t>
        </w:r>
      </w:ins>
      <w:r w:rsidRPr="00441B18">
        <w:rPr>
          <w:rFonts w:eastAsia="DengXian"/>
        </w:rPr>
        <w:t xml:space="preserve"> during Handover </w:t>
      </w:r>
      <w:del w:id="1673" w:author="vivo" w:date="2021-10-18T15:29:00Z">
        <w:r w:rsidRPr="00441B18" w:rsidDel="00FA71C2">
          <w:rPr>
            <w:rFonts w:eastAsia="DengXian"/>
          </w:rPr>
          <w:delText>p</w:delText>
        </w:r>
      </w:del>
      <w:ins w:id="1674" w:author="vivo" w:date="2021-10-18T15:29:00Z">
        <w:r>
          <w:rPr>
            <w:rFonts w:eastAsia="DengXian"/>
          </w:rPr>
          <w:t>P</w:t>
        </w:r>
      </w:ins>
      <w:r w:rsidRPr="00441B18">
        <w:rPr>
          <w:rFonts w:eastAsia="DengXian"/>
        </w:rPr>
        <w:t>reparation phase. For N2 based handover in clause 7.2.3.3,</w:t>
      </w:r>
      <w:r>
        <w:rPr>
          <w:rFonts w:eastAsia="DengXian"/>
        </w:rPr>
        <w:t xml:space="preserve"> </w:t>
      </w:r>
      <w:r w:rsidRPr="00441B18">
        <w:rPr>
          <w:rFonts w:eastAsia="DengXian"/>
        </w:rPr>
        <w:t>this step corresponds to Handover Request</w:t>
      </w:r>
      <w:ins w:id="1675" w:author="vivo" w:date="2021-10-18T15:30:00Z">
        <w:r>
          <w:rPr>
            <w:rFonts w:eastAsia="DengXian"/>
          </w:rPr>
          <w:t xml:space="preserve"> message</w:t>
        </w:r>
      </w:ins>
      <w:r w:rsidRPr="00441B18">
        <w:rPr>
          <w:rFonts w:eastAsia="DengXian"/>
        </w:rPr>
        <w:t xml:space="preserve"> and Handover Required message, respectively.</w:t>
      </w:r>
      <w:r w:rsidRPr="00210A2D">
        <w:rPr>
          <w:rFonts w:eastAsia="DengXian"/>
        </w:rPr>
        <w:t xml:space="preserve"> </w:t>
      </w:r>
    </w:p>
    <w:p w14:paraId="5C511C0B" w14:textId="340683D5" w:rsidR="00971B63" w:rsidRPr="00204314" w:rsidDel="0005602B" w:rsidRDefault="00971B63" w:rsidP="00971B63">
      <w:pPr>
        <w:pStyle w:val="EditorsNote"/>
        <w:rPr>
          <w:ins w:id="1676" w:author="vivo" w:date="2021-10-18T15:28:00Z"/>
          <w:del w:id="1677" w:author="r01" w:date="2021-10-19T14:54:00Z"/>
          <w:lang w:val="en-US" w:eastAsia="zh-CN"/>
        </w:rPr>
      </w:pPr>
      <w:ins w:id="1678" w:author="vivo" w:date="2021-10-18T15:28:00Z">
        <w:del w:id="1679" w:author="r01" w:date="2021-10-19T14:54:00Z">
          <w:r w:rsidRPr="00204314" w:rsidDel="0005602B">
            <w:rPr>
              <w:lang w:val="en-US" w:eastAsia="zh-CN"/>
            </w:rPr>
            <w:delText>Editor</w:delText>
          </w:r>
          <w:r w:rsidDel="0005602B">
            <w:rPr>
              <w:lang w:val="en-US" w:eastAsia="zh-CN"/>
            </w:rPr>
            <w:delText>'</w:delText>
          </w:r>
          <w:r w:rsidRPr="00204314" w:rsidDel="0005602B">
            <w:rPr>
              <w:lang w:val="en-US" w:eastAsia="zh-CN"/>
            </w:rPr>
            <w:delText xml:space="preserve">s Notes: </w:delText>
          </w:r>
          <w:r w:rsidDel="0005602B">
            <w:rPr>
              <w:lang w:val="en-US" w:eastAsia="zh-CN"/>
            </w:rPr>
            <w:delText xml:space="preserve">During Xn handover, whether source RAN node indicates the MBS related information to target RAN node no matter whether target RAN node supports MBS or not needs </w:delText>
          </w:r>
          <w:r w:rsidRPr="00204314" w:rsidDel="0005602B">
            <w:rPr>
              <w:lang w:val="en-US" w:eastAsia="zh-CN"/>
            </w:rPr>
            <w:delText>RAN confirmation.</w:delText>
          </w:r>
        </w:del>
      </w:ins>
    </w:p>
    <w:p w14:paraId="0BB98A27" w14:textId="58609C28" w:rsidR="00FB1108" w:rsidRDefault="00971B63" w:rsidP="00971B63">
      <w:pPr>
        <w:ind w:left="568" w:hanging="284"/>
        <w:rPr>
          <w:ins w:id="1680" w:author="r01" w:date="2021-10-19T14:55:00Z"/>
          <w:rFonts w:eastAsia="DengXian"/>
        </w:rPr>
      </w:pPr>
      <w:r w:rsidRPr="00441B18">
        <w:rPr>
          <w:rFonts w:eastAsia="DengXian"/>
        </w:rPr>
        <w:t>-</w:t>
      </w:r>
      <w:r w:rsidRPr="00441B18">
        <w:rPr>
          <w:rFonts w:eastAsia="DengXian"/>
        </w:rPr>
        <w:tab/>
      </w:r>
      <w:commentRangeStart w:id="1681"/>
      <w:del w:id="1682" w:author="r01" w:date="2021-10-20T00:02:00Z">
        <w:r w:rsidRPr="00441B18" w:rsidDel="002160F8">
          <w:rPr>
            <w:rFonts w:eastAsia="DengXian"/>
          </w:rPr>
          <w:delText xml:space="preserve">For Xn based handover in clause 7.2.3.2, </w:delText>
        </w:r>
      </w:del>
      <w:ins w:id="1683" w:author="vivo" w:date="2021-10-18T15:31:00Z">
        <w:del w:id="1684" w:author="r01" w:date="2021-10-20T00:02:00Z">
          <w:r w:rsidDel="002160F8">
            <w:rPr>
              <w:rFonts w:eastAsia="DengXian"/>
            </w:rPr>
            <w:delText xml:space="preserve">if the </w:delText>
          </w:r>
        </w:del>
      </w:ins>
      <w:del w:id="1685" w:author="r01" w:date="2021-10-20T00:02:00Z">
        <w:r w:rsidRPr="00441B18" w:rsidDel="002160F8">
          <w:rPr>
            <w:rFonts w:eastAsia="DengXian"/>
          </w:rPr>
          <w:delText>t</w:delText>
        </w:r>
      </w:del>
      <w:ins w:id="1686" w:author="vivo" w:date="2021-10-18T15:31:00Z">
        <w:del w:id="1687" w:author="r01" w:date="2021-10-20T00:02:00Z">
          <w:r w:rsidDel="002160F8">
            <w:rPr>
              <w:rFonts w:eastAsia="DengXian"/>
            </w:rPr>
            <w:delText>T</w:delText>
          </w:r>
        </w:del>
      </w:ins>
      <w:del w:id="1688" w:author="r01" w:date="2021-10-20T00:02:00Z">
        <w:r w:rsidRPr="00441B18" w:rsidDel="002160F8">
          <w:rPr>
            <w:rFonts w:eastAsia="DengXian"/>
          </w:rPr>
          <w:delText xml:space="preserve">arget RAN </w:delText>
        </w:r>
      </w:del>
      <w:ins w:id="1689" w:author="vivo" w:date="2021-10-18T15:31:00Z">
        <w:del w:id="1690" w:author="r01" w:date="2021-10-20T00:02:00Z">
          <w:r w:rsidDel="002160F8">
            <w:rPr>
              <w:rFonts w:eastAsia="DengXian"/>
            </w:rPr>
            <w:delText xml:space="preserve">node supports MBS, it </w:delText>
          </w:r>
        </w:del>
      </w:ins>
      <w:del w:id="1691" w:author="r01" w:date="2021-10-20T00:02:00Z">
        <w:r w:rsidRPr="00441B18" w:rsidDel="002160F8">
          <w:rPr>
            <w:rFonts w:eastAsia="DengXian"/>
          </w:rPr>
          <w:delText>respon</w:delText>
        </w:r>
      </w:del>
      <w:ins w:id="1692" w:author="vivo" w:date="2021-10-18T15:31:00Z">
        <w:del w:id="1693" w:author="r01" w:date="2021-10-20T00:02:00Z">
          <w:r w:rsidDel="002160F8">
            <w:rPr>
              <w:rFonts w:eastAsia="DengXian"/>
            </w:rPr>
            <w:delText>des</w:delText>
          </w:r>
        </w:del>
      </w:ins>
      <w:del w:id="1694" w:author="r01" w:date="2021-10-20T00:02:00Z">
        <w:r w:rsidRPr="00441B18" w:rsidDel="002160F8">
          <w:rPr>
            <w:rFonts w:eastAsia="DengXian"/>
          </w:rPr>
          <w:delText xml:space="preserve">ses to </w:delText>
        </w:r>
      </w:del>
      <w:ins w:id="1695" w:author="vivo" w:date="2021-10-18T15:31:00Z">
        <w:del w:id="1696" w:author="r01" w:date="2021-10-20T00:02:00Z">
          <w:r w:rsidDel="002160F8">
            <w:rPr>
              <w:rFonts w:eastAsia="DengXian"/>
            </w:rPr>
            <w:delText xml:space="preserve">the </w:delText>
          </w:r>
        </w:del>
      </w:ins>
      <w:del w:id="1697" w:author="r01" w:date="2021-10-20T00:02:00Z">
        <w:r w:rsidRPr="00441B18" w:rsidDel="002160F8">
          <w:rPr>
            <w:rFonts w:eastAsia="DengXian"/>
          </w:rPr>
          <w:delText>Source RAN</w:delText>
        </w:r>
      </w:del>
      <w:ins w:id="1698" w:author="vivo" w:date="2021-10-18T15:31:00Z">
        <w:del w:id="1699" w:author="r01" w:date="2021-10-20T00:02:00Z">
          <w:r w:rsidDel="002160F8">
            <w:rPr>
              <w:rFonts w:eastAsia="DengXian"/>
            </w:rPr>
            <w:delText xml:space="preserve"> node</w:delText>
          </w:r>
        </w:del>
      </w:ins>
      <w:del w:id="1700" w:author="r01" w:date="2021-10-20T00:02:00Z">
        <w:r w:rsidRPr="00441B18" w:rsidDel="002160F8">
          <w:rPr>
            <w:rFonts w:eastAsia="DengXian"/>
          </w:rPr>
          <w:delText>, with the accepted MBS Session ID</w:delText>
        </w:r>
      </w:del>
      <w:ins w:id="1701" w:author="vivo" w:date="2021-10-18T15:44:00Z">
        <w:del w:id="1702" w:author="r01" w:date="2021-10-20T00:02:00Z">
          <w:r w:rsidDel="002160F8">
            <w:rPr>
              <w:rFonts w:eastAsia="DengXian"/>
            </w:rPr>
            <w:delText xml:space="preserve"> based on the MBS service area of the multicast MBS session</w:delText>
          </w:r>
        </w:del>
      </w:ins>
      <w:del w:id="1703" w:author="r01" w:date="2021-10-20T00:02:00Z">
        <w:r w:rsidRPr="00441B18" w:rsidDel="002160F8">
          <w:rPr>
            <w:rFonts w:eastAsia="DengXian"/>
          </w:rPr>
          <w:delText xml:space="preserve">. </w:delText>
        </w:r>
      </w:del>
      <w:r w:rsidRPr="00441B18">
        <w:rPr>
          <w:rFonts w:eastAsia="DengXian"/>
        </w:rPr>
        <w:t xml:space="preserve">When Target RAN supports MBS but </w:t>
      </w:r>
      <w:commentRangeEnd w:id="1681"/>
      <w:r w:rsidR="002160F8">
        <w:rPr>
          <w:rStyle w:val="CommentReference"/>
        </w:rPr>
        <w:commentReference w:id="1681"/>
      </w:r>
      <w:ins w:id="1704" w:author="vivo" w:date="2021-10-18T15:46:00Z">
        <w:del w:id="1705" w:author="r01" w:date="2021-10-20T00:04:00Z">
          <w:r w:rsidDel="002160F8">
            <w:rPr>
              <w:rFonts w:eastAsia="DengXian"/>
            </w:rPr>
            <w:delText>If</w:delText>
          </w:r>
        </w:del>
        <w:r>
          <w:rPr>
            <w:rFonts w:eastAsia="DengXian"/>
          </w:rPr>
          <w:t xml:space="preserve"> </w:t>
        </w:r>
      </w:ins>
      <w:r w:rsidRPr="00441B18">
        <w:rPr>
          <w:rFonts w:eastAsia="DengXian"/>
        </w:rPr>
        <w:t xml:space="preserve">the UE is no longer in the MBS service area, </w:t>
      </w:r>
      <w:ins w:id="1706" w:author="vivo" w:date="2021-10-18T15:48:00Z">
        <w:r>
          <w:rPr>
            <w:rFonts w:eastAsia="DengXian"/>
          </w:rPr>
          <w:t xml:space="preserve">the </w:t>
        </w:r>
      </w:ins>
      <w:r w:rsidRPr="00441B18">
        <w:rPr>
          <w:rFonts w:eastAsia="DengXian"/>
        </w:rPr>
        <w:t xml:space="preserve">Target RAN </w:t>
      </w:r>
      <w:ins w:id="1707" w:author="vivo" w:date="2021-10-18T15:48:00Z">
        <w:r>
          <w:rPr>
            <w:rFonts w:eastAsia="DengXian"/>
          </w:rPr>
          <w:t xml:space="preserve">node </w:t>
        </w:r>
      </w:ins>
      <w:r w:rsidRPr="00441B18">
        <w:rPr>
          <w:rFonts w:eastAsia="DengXian"/>
        </w:rPr>
        <w:t xml:space="preserve">does not allocate RAN resources for the </w:t>
      </w:r>
      <w:ins w:id="1708" w:author="vivo" w:date="2021-10-18T15:49:00Z">
        <w:r>
          <w:rPr>
            <w:rFonts w:eastAsia="DengXian"/>
          </w:rPr>
          <w:t xml:space="preserve">multicast </w:t>
        </w:r>
      </w:ins>
      <w:r w:rsidRPr="00441B18">
        <w:rPr>
          <w:rFonts w:eastAsia="DengXian"/>
        </w:rPr>
        <w:t>MBS Session to the UE</w:t>
      </w:r>
      <w:ins w:id="1709" w:author="vivo" w:date="2021-10-18T15:48:00Z">
        <w:del w:id="1710" w:author="r01" w:date="2021-10-19T14:55:00Z">
          <w:r w:rsidDel="00FB1108">
            <w:rPr>
              <w:rFonts w:eastAsia="DengXian"/>
            </w:rPr>
            <w:delText xml:space="preserve"> and rejects to handover</w:delText>
          </w:r>
        </w:del>
      </w:ins>
      <w:ins w:id="1711" w:author="vivo" w:date="2021-10-18T15:49:00Z">
        <w:del w:id="1712" w:author="r01" w:date="2021-10-19T14:55:00Z">
          <w:r w:rsidDel="00FB1108">
            <w:rPr>
              <w:rFonts w:eastAsia="DengXian"/>
            </w:rPr>
            <w:delText xml:space="preserve"> the multicast MBS session, i.e., the associated QoS flow, with a cause indication</w:delText>
          </w:r>
        </w:del>
      </w:ins>
      <w:r w:rsidRPr="00441B18">
        <w:rPr>
          <w:rFonts w:eastAsia="DengXian"/>
        </w:rPr>
        <w:t xml:space="preserve">. </w:t>
      </w:r>
    </w:p>
    <w:p w14:paraId="02E2C41D" w14:textId="77777777" w:rsidR="00FB1108" w:rsidRDefault="00FB1108" w:rsidP="00FB1108">
      <w:pPr>
        <w:pStyle w:val="B1"/>
      </w:pPr>
      <w:commentRangeStart w:id="1713"/>
      <w:r>
        <w:lastRenderedPageBreak/>
        <w:t>-</w:t>
      </w:r>
      <w:r>
        <w:tab/>
        <w:t>For N2 handover, if the UE is handed over to a target cell outside to the MBS service area, the SMF does not provide the MBS session related information in N2 SM Info to the target RAN.</w:t>
      </w:r>
      <w:commentRangeEnd w:id="1713"/>
      <w:r>
        <w:rPr>
          <w:rStyle w:val="CommentReference"/>
        </w:rPr>
        <w:commentReference w:id="1713"/>
      </w:r>
    </w:p>
    <w:p w14:paraId="572D47D8" w14:textId="7F981BFC" w:rsidR="00971B63" w:rsidRPr="00047301" w:rsidRDefault="00971B63" w:rsidP="00971B63">
      <w:pPr>
        <w:ind w:left="568" w:hanging="284"/>
        <w:rPr>
          <w:ins w:id="1714" w:author="vivo" w:date="2021-10-18T16:04:00Z"/>
          <w:rFonts w:eastAsia="DengXian"/>
        </w:rPr>
      </w:pPr>
      <w:ins w:id="1715" w:author="vivo" w:date="2021-10-18T16:04:00Z">
        <w:r>
          <w:t>-</w:t>
        </w:r>
        <w:r>
          <w:tab/>
        </w:r>
      </w:ins>
      <w:commentRangeStart w:id="1716"/>
      <w:ins w:id="1717" w:author="vivo" w:date="2021-10-18T16:05:00Z">
        <w:del w:id="1718" w:author="r01" w:date="2021-10-20T00:05:00Z">
          <w:r w:rsidDel="002160F8">
            <w:rPr>
              <w:rFonts w:hint="eastAsia"/>
            </w:rPr>
            <w:delText xml:space="preserve">For the Xn/N2 </w:delText>
          </w:r>
          <w:r w:rsidRPr="00BE2413" w:rsidDel="002160F8">
            <w:rPr>
              <w:rFonts w:hint="eastAsia"/>
            </w:rPr>
            <w:delText>Handover</w:delText>
          </w:r>
          <w:r w:rsidDel="002160F8">
            <w:delText>, i</w:delText>
          </w:r>
        </w:del>
      </w:ins>
      <w:ins w:id="1719" w:author="vivo" w:date="2021-10-18T16:04:00Z">
        <w:del w:id="1720" w:author="r01" w:date="2021-10-20T00:05:00Z">
          <w:r w:rsidDel="002160F8">
            <w:delText xml:space="preserve">f the Target </w:delText>
          </w:r>
          <w:r w:rsidRPr="00047301" w:rsidDel="002160F8">
            <w:rPr>
              <w:rFonts w:eastAsia="DengXian"/>
            </w:rPr>
            <w:delText>RAN</w:delText>
          </w:r>
          <w:r w:rsidDel="002160F8">
            <w:delText xml:space="preserve"> node supports MBS, when it determines the shared delivery is not established for the MBS Session ID, the Target RAN node initiates the shared delivery establishment as specified in clause 7.2.1.4.</w:delText>
          </w:r>
        </w:del>
      </w:ins>
      <w:commentRangeEnd w:id="1716"/>
      <w:r w:rsidR="002160F8">
        <w:rPr>
          <w:rStyle w:val="CommentReference"/>
        </w:rPr>
        <w:commentReference w:id="1716"/>
      </w:r>
    </w:p>
    <w:p w14:paraId="7F2A167C" w14:textId="11285045" w:rsidR="00971B63" w:rsidDel="00FB1108" w:rsidRDefault="00971B63" w:rsidP="00971B63">
      <w:pPr>
        <w:ind w:left="568" w:hanging="284"/>
        <w:rPr>
          <w:ins w:id="1721" w:author="作者"/>
          <w:del w:id="1722" w:author="r01" w:date="2021-10-19T14:57:00Z"/>
        </w:rPr>
      </w:pPr>
      <w:commentRangeStart w:id="1723"/>
      <w:ins w:id="1724" w:author="vivo" w:date="2021-10-18T15:53:00Z">
        <w:r w:rsidRPr="00441B18">
          <w:rPr>
            <w:rFonts w:eastAsia="DengXian"/>
          </w:rPr>
          <w:t>-</w:t>
        </w:r>
        <w:r w:rsidRPr="00441B18">
          <w:rPr>
            <w:rFonts w:eastAsia="DengXian"/>
          </w:rPr>
          <w:tab/>
        </w:r>
      </w:ins>
      <w:ins w:id="1725" w:author="作者">
        <w:r>
          <w:rPr>
            <w:rFonts w:hint="eastAsia"/>
          </w:rPr>
          <w:t xml:space="preserve">For the </w:t>
        </w:r>
        <w:proofErr w:type="spellStart"/>
        <w:r>
          <w:rPr>
            <w:rFonts w:hint="eastAsia"/>
          </w:rPr>
          <w:t>Xn</w:t>
        </w:r>
        <w:proofErr w:type="spellEnd"/>
        <w:r>
          <w:rPr>
            <w:rFonts w:hint="eastAsia"/>
          </w:rPr>
          <w:t xml:space="preserve">/N2 </w:t>
        </w:r>
        <w:r w:rsidRPr="00BE2413">
          <w:rPr>
            <w:rFonts w:hint="eastAsia"/>
          </w:rPr>
          <w:t>Handover</w:t>
        </w:r>
        <w:r>
          <w:rPr>
            <w:rFonts w:hint="eastAsia"/>
          </w:rPr>
          <w:t xml:space="preserve">, if the </w:t>
        </w:r>
        <w:del w:id="1726" w:author="Huawei01" w:date="2021-10-20T10:57:00Z">
          <w:r w:rsidDel="00E12EB2">
            <w:rPr>
              <w:rFonts w:hint="eastAsia"/>
            </w:rPr>
            <w:delText>t</w:delText>
          </w:r>
        </w:del>
      </w:ins>
      <w:ins w:id="1727" w:author="vivo" w:date="2021-10-18T15:54:00Z">
        <w:r>
          <w:t>T</w:t>
        </w:r>
      </w:ins>
      <w:ins w:id="1728" w:author="作者">
        <w:r>
          <w:rPr>
            <w:rFonts w:hint="eastAsia"/>
          </w:rPr>
          <w:t xml:space="preserve">arget RAN </w:t>
        </w:r>
      </w:ins>
      <w:ins w:id="1729" w:author="vivo" w:date="2021-10-18T15:54:00Z">
        <w:r>
          <w:t xml:space="preserve">node </w:t>
        </w:r>
      </w:ins>
      <w:ins w:id="1730" w:author="作者">
        <w:r>
          <w:t xml:space="preserve">does </w:t>
        </w:r>
        <w:r>
          <w:rPr>
            <w:rFonts w:hint="eastAsia"/>
          </w:rPr>
          <w:t xml:space="preserve">not support MBS, the associated QoS flow is established regardless whether the </w:t>
        </w:r>
        <w:r w:rsidRPr="00BE2413">
          <w:rPr>
            <w:rFonts w:hint="eastAsia"/>
          </w:rPr>
          <w:t>UE</w:t>
        </w:r>
        <w:r>
          <w:rPr>
            <w:rFonts w:hint="eastAsia"/>
          </w:rPr>
          <w:t xml:space="preserve"> is still in the MBS service area</w:t>
        </w:r>
        <w:r>
          <w:t xml:space="preserve"> associated with the MBS session</w:t>
        </w:r>
        <w:r>
          <w:rPr>
            <w:rFonts w:hint="eastAsia"/>
          </w:rPr>
          <w:t xml:space="preserve"> or not. </w:t>
        </w:r>
      </w:ins>
      <w:commentRangeEnd w:id="1723"/>
      <w:r w:rsidR="00031233">
        <w:rPr>
          <w:rStyle w:val="CommentReference"/>
        </w:rPr>
        <w:commentReference w:id="1723"/>
      </w:r>
    </w:p>
    <w:p w14:paraId="00692BEF" w14:textId="245847B5" w:rsidR="002160F8" w:rsidRDefault="002160F8" w:rsidP="002160F8">
      <w:pPr>
        <w:pStyle w:val="B1"/>
        <w:rPr>
          <w:ins w:id="1731" w:author="r01" w:date="2021-10-20T00:01:00Z"/>
        </w:rPr>
      </w:pPr>
      <w:ins w:id="1732" w:author="r01" w:date="2021-10-20T00:01:00Z">
        <w:r>
          <w:t>-</w:t>
        </w:r>
        <w:r>
          <w:tab/>
          <w:t xml:space="preserve">The SMF determines whether the UE is inside the MBS service area by comparing the </w:t>
        </w:r>
        <w:del w:id="1733" w:author="Huawei01" w:date="2021-10-20T10:58:00Z">
          <w:r w:rsidDel="00E12EB2">
            <w:delText xml:space="preserve">cell ID and current tracking area ID </w:delText>
          </w:r>
        </w:del>
      </w:ins>
      <w:ins w:id="1734" w:author="Huawei01" w:date="2021-10-20T10:58:00Z">
        <w:r w:rsidR="00E12EB2">
          <w:t xml:space="preserve">User Location Information </w:t>
        </w:r>
      </w:ins>
      <w:ins w:id="1735" w:author="r01" w:date="2021-10-20T00:01:00Z">
        <w:r>
          <w:t xml:space="preserve">of the UE received together in the path switch request (for </w:t>
        </w:r>
        <w:proofErr w:type="spellStart"/>
        <w:r>
          <w:t>Xn</w:t>
        </w:r>
        <w:proofErr w:type="spellEnd"/>
        <w:r>
          <w:t xml:space="preserve"> based handover) or message 17 (for N2 based handover)  with the MBS service area received from the MB-SMF.</w:t>
        </w:r>
      </w:ins>
    </w:p>
    <w:p w14:paraId="55427905" w14:textId="08ABADF6" w:rsidR="00FB1108" w:rsidDel="00E12EB2" w:rsidRDefault="00FB1108" w:rsidP="00FB1108">
      <w:pPr>
        <w:pStyle w:val="B3"/>
        <w:ind w:left="568"/>
        <w:rPr>
          <w:ins w:id="1736" w:author="r01" w:date="2021-10-19T23:56:00Z"/>
          <w:del w:id="1737" w:author="Huawei01" w:date="2021-10-20T11:02:00Z"/>
          <w:lang w:eastAsia="zh-CN"/>
        </w:rPr>
      </w:pPr>
      <w:commentRangeStart w:id="1738"/>
      <w:ins w:id="1739" w:author="r01" w:date="2021-10-19T14:58:00Z">
        <w:del w:id="1740" w:author="Huawei01" w:date="2021-10-20T11:02:00Z">
          <w:r w:rsidRPr="00FF067B" w:rsidDel="00E12EB2">
            <w:rPr>
              <w:lang w:eastAsia="zh-CN"/>
            </w:rPr>
            <w:delText>-</w:delText>
          </w:r>
          <w:r w:rsidRPr="00FF067B" w:rsidDel="00E12EB2">
            <w:rPr>
              <w:lang w:eastAsia="zh-CN"/>
            </w:rPr>
            <w:tab/>
            <w:delText xml:space="preserve">If the RAN node serving the UE does not support MBS the SMF applies individual delivery towards the UE. </w:delText>
          </w:r>
          <w:r w:rsidDel="00E12EB2">
            <w:rPr>
              <w:lang w:eastAsia="zh-CN"/>
            </w:rPr>
            <w:delText xml:space="preserve">If the </w:delText>
          </w:r>
          <w:r w:rsidDel="00E12EB2">
            <w:delText xml:space="preserve">UE is inside the MBS service area, </w:delText>
          </w:r>
          <w:r w:rsidDel="00E12EB2">
            <w:rPr>
              <w:lang w:eastAsia="zh-CN"/>
            </w:rPr>
            <w:delText>t</w:delText>
          </w:r>
          <w:r w:rsidRPr="00FF067B" w:rsidDel="00E12EB2">
            <w:rPr>
              <w:lang w:eastAsia="zh-CN"/>
            </w:rPr>
            <w:delText>he SMF configures the UPF to send data related to the multicast session via unicast delivery within a PDU session of the UE. The SMF subscribes at the AMF using the Namf_EventExposure service to notifications about UE location changes, or to notifications about the "UE moving in or out of a subscribed "Area Of Interest"" event. In the later case the SMF supplies the service area of the multicast session as Area Of Interest.</w:delText>
          </w:r>
        </w:del>
      </w:ins>
    </w:p>
    <w:p w14:paraId="722C823A" w14:textId="16B45727" w:rsidR="008A645C" w:rsidRPr="00976E46" w:rsidDel="00E12EB2" w:rsidRDefault="008A645C" w:rsidP="00FB1108">
      <w:pPr>
        <w:pStyle w:val="B3"/>
        <w:ind w:left="568"/>
        <w:rPr>
          <w:ins w:id="1741" w:author="r01" w:date="2021-10-19T14:58:00Z"/>
          <w:del w:id="1742" w:author="Huawei01" w:date="2021-10-20T11:02:00Z"/>
          <w:lang w:eastAsia="zh-CN"/>
        </w:rPr>
      </w:pPr>
      <w:ins w:id="1743" w:author="r01" w:date="2021-10-19T23:56:00Z">
        <w:del w:id="1744" w:author="Huawei01" w:date="2021-10-20T11:02:00Z">
          <w:r w:rsidDel="00E12EB2">
            <w:rPr>
              <w:lang w:eastAsia="zh-CN"/>
            </w:rPr>
            <w:delText>-</w:delText>
          </w:r>
          <w:r w:rsidDel="00E12EB2">
            <w:rPr>
              <w:lang w:eastAsia="zh-CN"/>
            </w:rPr>
            <w:tab/>
          </w:r>
        </w:del>
      </w:ins>
      <w:ins w:id="1745" w:author="r01" w:date="2021-10-19T23:57:00Z">
        <w:del w:id="1746" w:author="Huawei01" w:date="2021-10-20T11:02:00Z">
          <w:r w:rsidDel="00E12EB2">
            <w:rPr>
              <w:lang w:eastAsia="zh-CN"/>
            </w:rPr>
            <w:delText xml:space="preserve">If the </w:delText>
          </w:r>
          <w:r w:rsidDel="00E12EB2">
            <w:delText>UE is outside the MBS service area, per</w:delText>
          </w:r>
          <w:r w:rsidRPr="003F6277" w:rsidDel="00E12EB2">
            <w:delText xml:space="preserve"> </w:delText>
          </w:r>
        </w:del>
      </w:ins>
      <w:ins w:id="1747" w:author="r01" w:date="2021-10-19T23:56:00Z">
        <w:del w:id="1748" w:author="Huawei01" w:date="2021-10-20T11:02:00Z">
          <w:r w:rsidRPr="003F6277" w:rsidDel="00E12EB2">
            <w:delText>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del>
      </w:ins>
      <w:ins w:id="1749" w:author="r01" w:date="2021-10-19T23:59:00Z">
        <w:del w:id="1750" w:author="Huawei01" w:date="2021-10-20T11:02:00Z">
          <w:r w:rsidR="002160F8" w:rsidDel="00E12EB2">
            <w:delText>, possibly after a grace period.</w:delText>
          </w:r>
        </w:del>
      </w:ins>
      <w:commentRangeEnd w:id="1738"/>
      <w:r w:rsidR="00E12EB2">
        <w:rPr>
          <w:rStyle w:val="CommentReference"/>
        </w:rPr>
        <w:commentReference w:id="1738"/>
      </w:r>
    </w:p>
    <w:p w14:paraId="6D61D58B" w14:textId="10B2F153" w:rsidR="00FB1108" w:rsidDel="00E12EB2" w:rsidRDefault="00FB1108" w:rsidP="00FB1108">
      <w:pPr>
        <w:pStyle w:val="B1"/>
        <w:rPr>
          <w:ins w:id="1751" w:author="r01" w:date="2021-10-19T14:59:00Z"/>
          <w:del w:id="1752" w:author="Huawei01" w:date="2021-10-20T11:01:00Z"/>
        </w:rPr>
      </w:pPr>
      <w:commentRangeStart w:id="1753"/>
      <w:ins w:id="1754" w:author="r01" w:date="2021-10-19T14:59:00Z">
        <w:del w:id="1755" w:author="Huawei01" w:date="2021-10-20T11:01:00Z">
          <w:r w:rsidDel="00E12EB2">
            <w:delText>The following bullets apply if the UE is camping at Source RAN not supporting MBS</w:delText>
          </w:r>
          <w:r w:rsidRPr="005F54FC" w:rsidDel="00E12EB2">
            <w:delText xml:space="preserve"> </w:delText>
          </w:r>
          <w:r w:rsidDel="00E12EB2">
            <w:delText>before the Handover:</w:delText>
          </w:r>
        </w:del>
      </w:ins>
    </w:p>
    <w:p w14:paraId="5D4A3A6B" w14:textId="1B0D3C6D" w:rsidR="00FB1108" w:rsidRPr="002B25B5" w:rsidDel="00E12EB2" w:rsidRDefault="00FB1108" w:rsidP="00FB1108">
      <w:pPr>
        <w:pStyle w:val="B1"/>
        <w:rPr>
          <w:ins w:id="1756" w:author="r01" w:date="2021-10-19T14:59:00Z"/>
          <w:del w:id="1757" w:author="Huawei01" w:date="2021-10-20T11:01:00Z"/>
          <w:lang w:val="en-US"/>
        </w:rPr>
      </w:pPr>
      <w:ins w:id="1758" w:author="r01" w:date="2021-10-19T14:59:00Z">
        <w:del w:id="1759" w:author="Huawei01" w:date="2021-10-20T11:01:00Z">
          <w:r w:rsidDel="00E12EB2">
            <w:rPr>
              <w:lang w:val="en-US"/>
            </w:rPr>
            <w:delText>-</w:delText>
          </w:r>
          <w:r w:rsidDel="00E12EB2">
            <w:rPr>
              <w:lang w:val="en-US"/>
            </w:rPr>
            <w:tab/>
          </w:r>
          <w:r w:rsidRPr="002B25B5" w:rsidDel="00E12EB2">
            <w:rPr>
              <w:lang w:val="en-US"/>
            </w:rPr>
            <w:delText>During handover the SMF serving the UE discover</w:delText>
          </w:r>
          <w:r w:rsidDel="00E12EB2">
            <w:rPr>
              <w:lang w:val="en-US"/>
            </w:rPr>
            <w:delText>s</w:delText>
          </w:r>
          <w:r w:rsidRPr="002B25B5" w:rsidDel="00E12EB2">
            <w:rPr>
              <w:lang w:val="en-US"/>
            </w:rPr>
            <w:delText xml:space="preserve"> via signaling from the RAN (via AMF) whether the </w:delText>
          </w:r>
          <w:r w:rsidDel="00E12EB2">
            <w:rPr>
              <w:lang w:val="en-US"/>
            </w:rPr>
            <w:delText xml:space="preserve">target </w:delText>
          </w:r>
          <w:r w:rsidRPr="002B25B5" w:rsidDel="00E12EB2">
            <w:rPr>
              <w:lang w:val="en-US"/>
            </w:rPr>
            <w:delText>RAN node serving the UE supports MBS.</w:delText>
          </w:r>
        </w:del>
      </w:ins>
    </w:p>
    <w:p w14:paraId="0733E964" w14:textId="41E6CB92" w:rsidR="002160F8" w:rsidDel="00E12EB2" w:rsidRDefault="002160F8" w:rsidP="002160F8">
      <w:pPr>
        <w:pStyle w:val="B1"/>
        <w:rPr>
          <w:ins w:id="1760" w:author="r01" w:date="2021-10-20T00:06:00Z"/>
          <w:del w:id="1761" w:author="Huawei01" w:date="2021-10-20T11:01:00Z"/>
        </w:rPr>
      </w:pPr>
      <w:ins w:id="1762" w:author="r01" w:date="2021-10-20T00:06:00Z">
        <w:del w:id="1763" w:author="Huawei01" w:date="2021-10-20T11:01:00Z">
          <w:r w:rsidDel="00E12EB2">
            <w:delText>-</w:delText>
          </w:r>
          <w:r w:rsidDel="00E12EB2">
            <w:tab/>
            <w:delText>The SMF determines whether the UE is inside the MBS service area by comparing the cell ID and current tracking area ID of the UE received together in the path switch request (for Xn based handover) or message 17 (for N2 based handover)  with the MBS service area received from the MB-SMF.</w:delText>
          </w:r>
        </w:del>
      </w:ins>
    </w:p>
    <w:p w14:paraId="603508F1" w14:textId="09900624" w:rsidR="002160F8" w:rsidRPr="00976E46" w:rsidDel="00E12EB2" w:rsidRDefault="002160F8" w:rsidP="002160F8">
      <w:pPr>
        <w:pStyle w:val="B3"/>
        <w:ind w:left="568"/>
        <w:rPr>
          <w:ins w:id="1764" w:author="r01" w:date="2021-10-20T00:06:00Z"/>
          <w:del w:id="1765" w:author="Huawei01" w:date="2021-10-20T11:01:00Z"/>
          <w:lang w:eastAsia="zh-CN"/>
        </w:rPr>
      </w:pPr>
      <w:ins w:id="1766" w:author="r01" w:date="2021-10-20T00:06:00Z">
        <w:del w:id="1767" w:author="Huawei01" w:date="2021-10-20T11:01:00Z">
          <w:r w:rsidDel="00E12EB2">
            <w:rPr>
              <w:lang w:eastAsia="zh-CN"/>
            </w:rPr>
            <w:delText>-</w:delText>
          </w:r>
          <w:r w:rsidDel="00E12EB2">
            <w:rPr>
              <w:lang w:eastAsia="zh-CN"/>
            </w:rPr>
            <w:tab/>
            <w:delText xml:space="preserve">If the </w:delText>
          </w:r>
          <w:r w:rsidDel="00E12EB2">
            <w:delText>UE is outside the MBS service area, per</w:delText>
          </w:r>
          <w:r w:rsidRPr="003F6277" w:rsidDel="00E12EB2">
            <w:delText xml:space="preserve"> operator’s policy</w:delText>
          </w:r>
          <w:r w:rsidDel="00E12EB2">
            <w:delText xml:space="preserve"> </w:delText>
          </w:r>
          <w:r w:rsidRPr="003F6277" w:rsidDel="00E12EB2">
            <w:delText xml:space="preserve">the SMF may remove the UE from the </w:delText>
          </w:r>
          <w:r w:rsidDel="00E12EB2">
            <w:delText xml:space="preserve">multicast </w:delText>
          </w:r>
          <w:r w:rsidRPr="003F6277" w:rsidDel="00E12EB2">
            <w:delText>MBS session</w:delText>
          </w:r>
          <w:r w:rsidRPr="00725A24" w:rsidDel="00E12EB2">
            <w:rPr>
              <w:highlight w:val="cyan"/>
            </w:rPr>
            <w:delText xml:space="preserve"> </w:delText>
          </w:r>
          <w:r w:rsidRPr="009E09C3" w:rsidDel="00E12EB2">
            <w:rPr>
              <w:highlight w:val="cyan"/>
            </w:rPr>
            <w:delText>as defined in clause 7.2.2.3</w:delText>
          </w:r>
          <w:r w:rsidDel="00E12EB2">
            <w:delText>, possibly after a grace period.</w:delText>
          </w:r>
        </w:del>
      </w:ins>
    </w:p>
    <w:p w14:paraId="03AFFDB5" w14:textId="4248CE50" w:rsidR="00FB1108" w:rsidDel="00E12EB2" w:rsidRDefault="00FB1108" w:rsidP="00FB1108">
      <w:pPr>
        <w:pStyle w:val="B1"/>
        <w:rPr>
          <w:ins w:id="1768" w:author="r01" w:date="2021-10-19T14:59:00Z"/>
          <w:del w:id="1769" w:author="Huawei01" w:date="2021-10-20T11:01:00Z"/>
          <w:lang w:val="en-US"/>
        </w:rPr>
      </w:pPr>
      <w:ins w:id="1770" w:author="r01" w:date="2021-10-19T14:59:00Z">
        <w:del w:id="1771" w:author="Huawei01" w:date="2021-10-20T11:01:00Z">
          <w:r w:rsidDel="00E12EB2">
            <w:rPr>
              <w:lang w:val="en-US"/>
            </w:rPr>
            <w:delText>-</w:delText>
          </w:r>
          <w:r w:rsidDel="00E12EB2">
            <w:rPr>
              <w:lang w:val="en-US"/>
            </w:rPr>
            <w:tab/>
            <w:delText>If the</w:delText>
          </w:r>
          <w:r w:rsidRPr="002B25B5" w:rsidDel="00E12EB2">
            <w:rPr>
              <w:lang w:val="en-US"/>
            </w:rPr>
            <w:delText xml:space="preserve"> target RAN node serving the UE after a handover supports MBS</w:delText>
          </w:r>
          <w:r w:rsidDel="00E12EB2">
            <w:rPr>
              <w:lang w:val="en-US"/>
            </w:rPr>
            <w:delText xml:space="preserve"> the following applies:</w:delText>
          </w:r>
        </w:del>
      </w:ins>
    </w:p>
    <w:p w14:paraId="11A4AC46" w14:textId="1B2FB4AD" w:rsidR="00FB1108" w:rsidRPr="002B25B5" w:rsidDel="00E12EB2" w:rsidRDefault="00FB1108" w:rsidP="00FB1108">
      <w:pPr>
        <w:pStyle w:val="B2"/>
        <w:rPr>
          <w:ins w:id="1772" w:author="r01" w:date="2021-10-19T14:59:00Z"/>
          <w:del w:id="1773" w:author="Huawei01" w:date="2021-10-20T11:01:00Z"/>
          <w:lang w:val="en-US"/>
        </w:rPr>
      </w:pPr>
      <w:ins w:id="1774" w:author="r01" w:date="2021-10-19T14:59:00Z">
        <w:del w:id="1775" w:author="Huawei01" w:date="2021-10-20T11:01:00Z">
          <w:r w:rsidDel="00E12EB2">
            <w:rPr>
              <w:lang w:val="en-US"/>
            </w:rPr>
            <w:delText>-</w:delText>
          </w:r>
          <w:r w:rsidDel="00E12EB2">
            <w:rPr>
              <w:lang w:val="en-US"/>
            </w:rPr>
            <w:tab/>
            <w:delText>If M</w:delText>
          </w:r>
          <w:r w:rsidRPr="002B25B5" w:rsidDel="00E12EB2">
            <w:rPr>
              <w:lang w:val="en-US"/>
            </w:rPr>
            <w:delText>ulticast data for the multicast session are delivered to the UE via individual delivery</w:delText>
          </w:r>
          <w:r w:rsidDel="00E12EB2">
            <w:rPr>
              <w:lang w:val="en-US"/>
            </w:rPr>
            <w:delText xml:space="preserve"> </w:delText>
          </w:r>
          <w:r w:rsidRPr="002B25B5" w:rsidDel="00E12EB2">
            <w:rPr>
              <w:lang w:val="en-US"/>
            </w:rPr>
            <w:delText>the SMF configures the UPF to stop sending data related to the multicast session and service area via unicast delivery within a PDU session of the UE</w:delText>
          </w:r>
        </w:del>
      </w:ins>
    </w:p>
    <w:p w14:paraId="7571B0A6" w14:textId="1C77A838" w:rsidR="00FB1108" w:rsidRPr="002B25B5" w:rsidDel="00E12EB2" w:rsidRDefault="00FB1108" w:rsidP="00FB1108">
      <w:pPr>
        <w:pStyle w:val="B2"/>
        <w:rPr>
          <w:ins w:id="1776" w:author="r01" w:date="2021-10-19T14:59:00Z"/>
          <w:del w:id="1777" w:author="Huawei01" w:date="2021-10-20T11:01:00Z"/>
          <w:lang w:val="en-US"/>
        </w:rPr>
      </w:pPr>
      <w:ins w:id="1778" w:author="r01" w:date="2021-10-19T14:59:00Z">
        <w:del w:id="1779" w:author="Huawei01" w:date="2021-10-20T11:01:00Z">
          <w:r w:rsidDel="00E12EB2">
            <w:rPr>
              <w:lang w:val="en-US"/>
            </w:rPr>
            <w:delText>.</w:delText>
          </w:r>
          <w:r w:rsidDel="00E12EB2">
            <w:rPr>
              <w:lang w:val="en-US"/>
            </w:rPr>
            <w:tab/>
          </w:r>
          <w:r w:rsidRPr="002B25B5" w:rsidDel="00E12EB2">
            <w:rPr>
              <w:lang w:val="en-US"/>
            </w:rPr>
            <w:delText xml:space="preserve">The SMF unsubscribes at the AMF from the notifications about the </w:delText>
          </w:r>
          <w:r w:rsidDel="00E12EB2">
            <w:rPr>
              <w:lang w:val="en-US"/>
            </w:rPr>
            <w:delText>"</w:delText>
          </w:r>
          <w:r w:rsidRPr="002B25B5" w:rsidDel="00E12EB2">
            <w:rPr>
              <w:lang w:val="en-US"/>
            </w:rPr>
            <w:delText>UE location</w:delText>
          </w:r>
          <w:r w:rsidDel="00E12EB2">
            <w:rPr>
              <w:lang w:val="en-US"/>
            </w:rPr>
            <w:delText>"</w:delText>
          </w:r>
          <w:r w:rsidRPr="002B25B5" w:rsidDel="00E12EB2">
            <w:rPr>
              <w:lang w:val="en-US"/>
            </w:rPr>
            <w:delText xml:space="preserve"> or the "UE moving in or out of a subscribed "Area Of Interest" event using the Namf_EventExposure service.</w:delText>
          </w:r>
        </w:del>
      </w:ins>
      <w:commentRangeEnd w:id="1753"/>
      <w:r w:rsidR="00E12EB2">
        <w:rPr>
          <w:rStyle w:val="CommentReference"/>
        </w:rPr>
        <w:commentReference w:id="1753"/>
      </w:r>
    </w:p>
    <w:p w14:paraId="0CAD9E44" w14:textId="75D4AC55" w:rsidR="00971B63" w:rsidRPr="00E12EB2" w:rsidRDefault="00971B63" w:rsidP="00E12EB2">
      <w:pPr>
        <w:rPr>
          <w:ins w:id="1780" w:author="作者"/>
          <w:lang w:val="en-US"/>
        </w:rPr>
      </w:pPr>
      <w:ins w:id="1781" w:author="作者">
        <w:r w:rsidRPr="00E12EB2">
          <w:rPr>
            <w:lang w:val="en-US"/>
          </w:rPr>
          <w:t xml:space="preserve">Before the Handover, the UE is camping at </w:t>
        </w:r>
      </w:ins>
      <w:ins w:id="1782" w:author="vivo" w:date="2021-10-18T15:55:00Z">
        <w:r w:rsidRPr="00E12EB2">
          <w:rPr>
            <w:lang w:val="en-US"/>
          </w:rPr>
          <w:t xml:space="preserve">the </w:t>
        </w:r>
      </w:ins>
      <w:ins w:id="1783" w:author="作者">
        <w:r w:rsidRPr="00E12EB2">
          <w:rPr>
            <w:lang w:val="en-US"/>
          </w:rPr>
          <w:t xml:space="preserve">Source RAN </w:t>
        </w:r>
      </w:ins>
      <w:ins w:id="1784" w:author="vivo" w:date="2021-10-18T15:55:00Z">
        <w:r w:rsidRPr="00E12EB2">
          <w:rPr>
            <w:lang w:val="en-US"/>
          </w:rPr>
          <w:t xml:space="preserve">node </w:t>
        </w:r>
      </w:ins>
      <w:ins w:id="1785" w:author="作者">
        <w:r w:rsidRPr="00E12EB2">
          <w:rPr>
            <w:lang w:val="en-US"/>
          </w:rPr>
          <w:t>and receiving multicast data corresponding to the MBS Session ID and Area Session ID</w:t>
        </w:r>
        <w:r>
          <w:rPr>
            <w:lang w:val="en-US"/>
          </w:rPr>
          <w:t xml:space="preserve"> via the 5GC individual</w:t>
        </w:r>
        <w:r w:rsidRPr="00E12EB2">
          <w:rPr>
            <w:lang w:val="en-US"/>
          </w:rPr>
          <w:t xml:space="preserve"> MBS traffic delivery, the handover procedure is executed as defined in clause 7.2.3.4 with the following difference: </w:t>
        </w:r>
      </w:ins>
    </w:p>
    <w:p w14:paraId="7B9D5D0F" w14:textId="0A6DDCB4" w:rsidR="00971B63" w:rsidRPr="00E12EB2" w:rsidRDefault="00971B63" w:rsidP="00E12EB2">
      <w:pPr>
        <w:pStyle w:val="B2"/>
        <w:numPr>
          <w:ilvl w:val="0"/>
          <w:numId w:val="20"/>
        </w:numPr>
        <w:ind w:left="882" w:hanging="315"/>
        <w:rPr>
          <w:ins w:id="1786" w:author="作者"/>
          <w:lang w:val="en-US"/>
        </w:rPr>
      </w:pPr>
      <w:commentRangeStart w:id="1787"/>
      <w:ins w:id="1788" w:author="作者">
        <w:r w:rsidRPr="00E12EB2">
          <w:rPr>
            <w:lang w:val="en-US"/>
          </w:rPr>
          <w:t xml:space="preserve">For </w:t>
        </w:r>
        <w:proofErr w:type="spellStart"/>
        <w:r w:rsidRPr="00E12EB2">
          <w:rPr>
            <w:lang w:val="en-US"/>
          </w:rPr>
          <w:t>Xn</w:t>
        </w:r>
        <w:proofErr w:type="spellEnd"/>
        <w:r w:rsidRPr="00E12EB2">
          <w:rPr>
            <w:lang w:val="en-US"/>
          </w:rPr>
          <w:t xml:space="preserve"> handover the associated QoS flow is established regardless whether the UE is still in the MBS service area associated with the MBS session or not.</w:t>
        </w:r>
      </w:ins>
      <w:commentRangeEnd w:id="1787"/>
      <w:r w:rsidR="00FB1108" w:rsidRPr="00E12EB2">
        <w:rPr>
          <w:lang w:val="en-US"/>
        </w:rPr>
        <w:commentReference w:id="1787"/>
      </w:r>
    </w:p>
    <w:p w14:paraId="4FB9FD96" w14:textId="45508205" w:rsidR="00971B63" w:rsidRPr="00E12EB2" w:rsidRDefault="00971B63" w:rsidP="00E12EB2">
      <w:pPr>
        <w:pStyle w:val="B2"/>
        <w:numPr>
          <w:ilvl w:val="0"/>
          <w:numId w:val="20"/>
        </w:numPr>
        <w:ind w:left="896" w:hanging="329"/>
        <w:rPr>
          <w:ins w:id="1789" w:author="作者"/>
          <w:lang w:val="en-US"/>
        </w:rPr>
      </w:pPr>
      <w:ins w:id="1790" w:author="作者">
        <w:r w:rsidRPr="00E12EB2">
          <w:rPr>
            <w:lang w:val="en-US"/>
          </w:rPr>
          <w:t>For the N2 Handover</w:t>
        </w:r>
      </w:ins>
      <w:ins w:id="1791" w:author="r01" w:date="2021-10-19T23:40:00Z">
        <w:r w:rsidR="009E37D2" w:rsidRPr="00E12EB2">
          <w:rPr>
            <w:lang w:val="en-US"/>
          </w:rPr>
          <w:t>, t</w:t>
        </w:r>
      </w:ins>
      <w:ins w:id="1792" w:author="作者">
        <w:r w:rsidRPr="00E12EB2">
          <w:rPr>
            <w:lang w:val="en-US"/>
          </w:rPr>
          <w:t xml:space="preserve">he SMF includes all MBS session area information (MBS Session ID and MBS service area) to the Target RAN </w:t>
        </w:r>
      </w:ins>
      <w:ins w:id="1793" w:author="vivo" w:date="2021-10-18T15:56:00Z">
        <w:r w:rsidRPr="00E12EB2">
          <w:rPr>
            <w:lang w:val="en-US"/>
          </w:rPr>
          <w:t xml:space="preserve">node </w:t>
        </w:r>
      </w:ins>
      <w:ins w:id="1794" w:author="作者">
        <w:r w:rsidRPr="00E12EB2">
          <w:rPr>
            <w:lang w:val="en-US"/>
          </w:rPr>
          <w:t xml:space="preserve">in Handover </w:t>
        </w:r>
        <w:del w:id="1795" w:author="vivo" w:date="2021-10-18T15:56:00Z">
          <w:r w:rsidRPr="00E12EB2" w:rsidDel="005B27C4">
            <w:rPr>
              <w:lang w:val="en-US"/>
            </w:rPr>
            <w:delText>r</w:delText>
          </w:r>
        </w:del>
      </w:ins>
      <w:ins w:id="1796" w:author="vivo" w:date="2021-10-18T15:56:00Z">
        <w:r w:rsidRPr="00E12EB2">
          <w:rPr>
            <w:lang w:val="en-US"/>
          </w:rPr>
          <w:t>R</w:t>
        </w:r>
      </w:ins>
      <w:ins w:id="1797" w:author="作者">
        <w:r w:rsidRPr="00E12EB2">
          <w:rPr>
            <w:lang w:val="en-US"/>
          </w:rPr>
          <w:t>equest</w:t>
        </w:r>
      </w:ins>
      <w:ins w:id="1798" w:author="vivo" w:date="2021-10-18T15:56:00Z">
        <w:r w:rsidRPr="00E12EB2">
          <w:rPr>
            <w:lang w:val="en-US"/>
          </w:rPr>
          <w:t xml:space="preserve"> message</w:t>
        </w:r>
      </w:ins>
      <w:ins w:id="1799" w:author="作者">
        <w:r w:rsidRPr="00E12EB2">
          <w:rPr>
            <w:lang w:val="en-US"/>
          </w:rPr>
          <w:t>.</w:t>
        </w:r>
      </w:ins>
    </w:p>
    <w:p w14:paraId="56CF0176" w14:textId="2BB1D62F" w:rsidR="009E37D2" w:rsidRPr="00B87DEC" w:rsidRDefault="009E37D2" w:rsidP="00E12EB2">
      <w:pPr>
        <w:pStyle w:val="B2"/>
        <w:rPr>
          <w:ins w:id="1800" w:author="r01" w:date="2021-10-19T23:41:00Z"/>
          <w:lang w:val="en-US"/>
        </w:rPr>
      </w:pPr>
      <w:ins w:id="1801" w:author="r01" w:date="2021-10-19T23:41:00Z">
        <w:r>
          <w:rPr>
            <w:lang w:val="en-US"/>
          </w:rPr>
          <w:t>-</w:t>
        </w:r>
        <w:r>
          <w:rPr>
            <w:lang w:val="en-US"/>
          </w:rPr>
          <w:tab/>
        </w:r>
        <w:r w:rsidRPr="00B87DEC">
          <w:rPr>
            <w:lang w:val="en-US"/>
          </w:rPr>
          <w:t xml:space="preserve">For the </w:t>
        </w:r>
        <w:proofErr w:type="spellStart"/>
        <w:r>
          <w:rPr>
            <w:lang w:val="en-US"/>
          </w:rPr>
          <w:t>Xn</w:t>
        </w:r>
        <w:proofErr w:type="spellEnd"/>
        <w:r w:rsidRPr="00B87DEC">
          <w:rPr>
            <w:lang w:val="en-US"/>
          </w:rPr>
          <w:t xml:space="preserve"> Handover, the SMF includes MBS Session ID and MBS service area to the Target RAN node in </w:t>
        </w:r>
      </w:ins>
      <w:ins w:id="1802" w:author="r01" w:date="2021-10-19T23:42:00Z">
        <w:r>
          <w:rPr>
            <w:lang w:val="en-US"/>
          </w:rPr>
          <w:t xml:space="preserve">the </w:t>
        </w:r>
        <w:proofErr w:type="spellStart"/>
        <w:r>
          <w:rPr>
            <w:lang w:val="en-US"/>
          </w:rPr>
          <w:t>Nsmf_P</w:t>
        </w:r>
      </w:ins>
      <w:ins w:id="1803" w:author="r01" w:date="2021-10-19T23:43:00Z">
        <w:r>
          <w:rPr>
            <w:lang w:val="en-US"/>
          </w:rPr>
          <w:t>DUSession_UpdateSmContext</w:t>
        </w:r>
        <w:proofErr w:type="spellEnd"/>
        <w:r>
          <w:rPr>
            <w:lang w:val="en-US"/>
          </w:rPr>
          <w:t xml:space="preserve"> Response</w:t>
        </w:r>
        <w:del w:id="1804" w:author="Huawei01" w:date="2021-10-20T11:10:00Z">
          <w:r w:rsidDel="00E12EB2">
            <w:rPr>
              <w:lang w:val="en-US"/>
            </w:rPr>
            <w:delText xml:space="preserve"> (message 11)</w:delText>
          </w:r>
        </w:del>
      </w:ins>
      <w:ins w:id="1805" w:author="r01" w:date="2021-10-19T23:41:00Z">
        <w:r w:rsidRPr="00B87DEC">
          <w:rPr>
            <w:lang w:val="en-US"/>
          </w:rPr>
          <w:t>.</w:t>
        </w:r>
      </w:ins>
    </w:p>
    <w:p w14:paraId="2D425157" w14:textId="62CA2607" w:rsidR="00971B63" w:rsidRPr="00E12EB2" w:rsidRDefault="009E37D2" w:rsidP="00E12EB2">
      <w:pPr>
        <w:pStyle w:val="B2"/>
        <w:rPr>
          <w:ins w:id="1806" w:author="作者"/>
          <w:lang w:val="en-US"/>
        </w:rPr>
      </w:pPr>
      <w:ins w:id="1807" w:author="r01" w:date="2021-10-19T23:43:00Z">
        <w:r>
          <w:rPr>
            <w:lang w:val="en-US"/>
          </w:rPr>
          <w:t>-</w:t>
        </w:r>
        <w:r>
          <w:rPr>
            <w:lang w:val="en-US"/>
          </w:rPr>
          <w:tab/>
        </w:r>
      </w:ins>
      <w:ins w:id="1808" w:author="作者">
        <w:r w:rsidR="00971B63" w:rsidRPr="00E12EB2">
          <w:rPr>
            <w:lang w:val="en-US"/>
          </w:rPr>
          <w:t xml:space="preserve">If </w:t>
        </w:r>
      </w:ins>
      <w:ins w:id="1809" w:author="vivo" w:date="2021-10-18T15:56:00Z">
        <w:r w:rsidR="00971B63" w:rsidRPr="00E12EB2">
          <w:rPr>
            <w:lang w:val="en-US"/>
          </w:rPr>
          <w:t>the</w:t>
        </w:r>
      </w:ins>
      <w:ins w:id="1810" w:author="r01" w:date="2021-10-19T23:47:00Z">
        <w:del w:id="1811" w:author="Huawei01" w:date="2021-10-20T11:10:00Z">
          <w:r w:rsidR="008A645C" w:rsidDel="00E12EB2">
            <w:rPr>
              <w:lang w:val="en-US"/>
            </w:rPr>
            <w:delText>T</w:delText>
          </w:r>
        </w:del>
      </w:ins>
      <w:ins w:id="1812" w:author="r01" w:date="2021-10-19T23:43:00Z">
        <w:del w:id="1813" w:author="Huawei01" w:date="2021-10-20T11:10:00Z">
          <w:r w:rsidDel="00E12EB2">
            <w:rPr>
              <w:lang w:val="en-US"/>
            </w:rPr>
            <w:delText>he</w:delText>
          </w:r>
        </w:del>
      </w:ins>
      <w:ins w:id="1814" w:author="vivo" w:date="2021-10-18T15:56:00Z">
        <w:r w:rsidR="00971B63" w:rsidRPr="009E37D2">
          <w:rPr>
            <w:lang w:val="en-US"/>
            <w:rPrChange w:id="1815" w:author="r01" w:date="2021-10-19T23:43:00Z">
              <w:rPr/>
            </w:rPrChange>
          </w:rPr>
          <w:t xml:space="preserve"> </w:t>
        </w:r>
      </w:ins>
      <w:ins w:id="1816" w:author="作者">
        <w:del w:id="1817" w:author="vivo" w:date="2021-10-18T15:56:00Z">
          <w:r w:rsidR="00971B63" w:rsidRPr="009E37D2" w:rsidDel="00EE110F">
            <w:rPr>
              <w:lang w:val="en-US"/>
              <w:rPrChange w:id="1818" w:author="r01" w:date="2021-10-19T23:43:00Z">
                <w:rPr/>
              </w:rPrChange>
            </w:rPr>
            <w:delText>t</w:delText>
          </w:r>
        </w:del>
      </w:ins>
      <w:ins w:id="1819" w:author="vivo" w:date="2021-10-18T15:56:00Z">
        <w:r w:rsidR="00971B63" w:rsidRPr="009E37D2">
          <w:rPr>
            <w:lang w:val="en-US"/>
            <w:rPrChange w:id="1820" w:author="r01" w:date="2021-10-19T23:43:00Z">
              <w:rPr/>
            </w:rPrChange>
          </w:rPr>
          <w:t>T</w:t>
        </w:r>
      </w:ins>
      <w:ins w:id="1821" w:author="作者">
        <w:r w:rsidR="00971B63" w:rsidRPr="009E37D2">
          <w:rPr>
            <w:lang w:val="en-US"/>
            <w:rPrChange w:id="1822" w:author="r01" w:date="2021-10-19T23:43:00Z">
              <w:rPr/>
            </w:rPrChange>
          </w:rPr>
          <w:t xml:space="preserve">arget RAN </w:t>
        </w:r>
      </w:ins>
      <w:ins w:id="1823" w:author="vivo" w:date="2021-10-18T15:56:00Z">
        <w:r w:rsidR="00971B63" w:rsidRPr="009E37D2">
          <w:rPr>
            <w:lang w:val="en-US"/>
            <w:rPrChange w:id="1824" w:author="r01" w:date="2021-10-19T23:43:00Z">
              <w:rPr/>
            </w:rPrChange>
          </w:rPr>
          <w:t xml:space="preserve">node </w:t>
        </w:r>
      </w:ins>
      <w:ins w:id="1825" w:author="作者">
        <w:r w:rsidR="00971B63" w:rsidRPr="009E37D2">
          <w:rPr>
            <w:lang w:val="en-US"/>
            <w:rPrChange w:id="1826" w:author="r01" w:date="2021-10-19T23:43:00Z">
              <w:rPr/>
            </w:rPrChange>
          </w:rPr>
          <w:t>support</w:t>
        </w:r>
      </w:ins>
      <w:ins w:id="1827" w:author="vivo" w:date="2021-10-18T15:56:00Z">
        <w:r w:rsidR="00971B63" w:rsidRPr="009E37D2">
          <w:rPr>
            <w:lang w:val="en-US"/>
            <w:rPrChange w:id="1828" w:author="r01" w:date="2021-10-19T23:43:00Z">
              <w:rPr/>
            </w:rPrChange>
          </w:rPr>
          <w:t>s</w:t>
        </w:r>
      </w:ins>
      <w:ins w:id="1829" w:author="作者">
        <w:r w:rsidR="00971B63" w:rsidRPr="009E37D2">
          <w:rPr>
            <w:lang w:val="en-US"/>
            <w:rPrChange w:id="1830" w:author="r01" w:date="2021-10-19T23:43:00Z">
              <w:rPr/>
            </w:rPrChange>
          </w:rPr>
          <w:t xml:space="preserve"> MBS, </w:t>
        </w:r>
        <w:del w:id="1831" w:author="Huawei01" w:date="2021-10-20T11:11:00Z">
          <w:r w:rsidR="00971B63" w:rsidRPr="009E37D2" w:rsidDel="00E12EB2">
            <w:rPr>
              <w:lang w:val="en-US"/>
              <w:rPrChange w:id="1832" w:author="r01" w:date="2021-10-19T23:43:00Z">
                <w:rPr/>
              </w:rPrChange>
            </w:rPr>
            <w:delText xml:space="preserve">target RAN </w:delText>
          </w:r>
        </w:del>
      </w:ins>
      <w:ins w:id="1833" w:author="vivo" w:date="2021-10-18T15:56:00Z">
        <w:r w:rsidR="00971B63" w:rsidRPr="009E37D2">
          <w:rPr>
            <w:lang w:val="en-US"/>
            <w:rPrChange w:id="1834" w:author="r01" w:date="2021-10-19T23:43:00Z">
              <w:rPr/>
            </w:rPrChange>
          </w:rPr>
          <w:t xml:space="preserve">it </w:t>
        </w:r>
      </w:ins>
      <w:ins w:id="1835" w:author="作者">
        <w:r w:rsidR="00971B63" w:rsidRPr="009E37D2">
          <w:rPr>
            <w:lang w:val="en-US"/>
            <w:rPrChange w:id="1836" w:author="r01" w:date="2021-10-19T23:43:00Z">
              <w:rPr/>
            </w:rPrChange>
          </w:rPr>
          <w:t xml:space="preserve">determines whether to establish the resources for multicast distribution for MBS Session ID provided by SMF, based on MBS Session ID, MBS service area and </w:t>
        </w:r>
      </w:ins>
      <w:ins w:id="1837" w:author="vivo" w:date="2021-10-18T15:58:00Z">
        <w:r w:rsidR="00971B63" w:rsidRPr="009E37D2">
          <w:rPr>
            <w:lang w:val="en-US"/>
            <w:rPrChange w:id="1838" w:author="r01" w:date="2021-10-19T23:43:00Z">
              <w:rPr/>
            </w:rPrChange>
          </w:rPr>
          <w:t xml:space="preserve">UE </w:t>
        </w:r>
      </w:ins>
      <w:ins w:id="1839" w:author="作者">
        <w:r w:rsidR="00971B63" w:rsidRPr="009E37D2">
          <w:rPr>
            <w:lang w:val="en-US"/>
            <w:rPrChange w:id="1840" w:author="r01" w:date="2021-10-19T23:43:00Z">
              <w:rPr/>
            </w:rPrChange>
          </w:rPr>
          <w:t>location</w:t>
        </w:r>
        <w:del w:id="1841" w:author="vivo" w:date="2021-10-18T15:58:00Z">
          <w:r w:rsidR="00971B63" w:rsidRPr="009E37D2" w:rsidDel="003062FE">
            <w:rPr>
              <w:lang w:val="en-US"/>
              <w:rPrChange w:id="1842" w:author="r01" w:date="2021-10-19T23:43:00Z">
                <w:rPr/>
              </w:rPrChange>
            </w:rPr>
            <w:delText xml:space="preserve"> area</w:delText>
          </w:r>
        </w:del>
        <w:r w:rsidR="00971B63" w:rsidRPr="009E37D2">
          <w:rPr>
            <w:lang w:val="en-US"/>
            <w:rPrChange w:id="1843" w:author="r01" w:date="2021-10-19T23:43:00Z">
              <w:rPr/>
            </w:rPrChange>
          </w:rPr>
          <w:t xml:space="preserve">. If </w:t>
        </w:r>
      </w:ins>
      <w:ins w:id="1844" w:author="vivo" w:date="2021-10-18T16:07:00Z">
        <w:r w:rsidR="00971B63" w:rsidRPr="009E37D2">
          <w:rPr>
            <w:lang w:val="en-US"/>
            <w:rPrChange w:id="1845" w:author="r01" w:date="2021-10-19T23:43:00Z">
              <w:rPr/>
            </w:rPrChange>
          </w:rPr>
          <w:t xml:space="preserve">the </w:t>
        </w:r>
      </w:ins>
      <w:ins w:id="1846" w:author="作者">
        <w:r w:rsidR="00971B63" w:rsidRPr="009E37D2">
          <w:rPr>
            <w:lang w:val="en-US"/>
            <w:rPrChange w:id="1847" w:author="r01" w:date="2021-10-19T23:43:00Z">
              <w:rPr/>
            </w:rPrChange>
          </w:rPr>
          <w:t xml:space="preserve">UE is </w:t>
        </w:r>
      </w:ins>
      <w:ins w:id="1848" w:author="vivo" w:date="2021-10-18T16:07:00Z">
        <w:r w:rsidR="00971B63" w:rsidRPr="009E37D2">
          <w:rPr>
            <w:lang w:val="en-US"/>
            <w:rPrChange w:id="1849" w:author="r01" w:date="2021-10-19T23:43:00Z">
              <w:rPr/>
            </w:rPrChange>
          </w:rPr>
          <w:t xml:space="preserve">no longer </w:t>
        </w:r>
      </w:ins>
      <w:ins w:id="1850" w:author="作者">
        <w:del w:id="1851" w:author="vivo" w:date="2021-10-18T16:07:00Z">
          <w:r w:rsidR="00971B63" w:rsidRPr="009E37D2" w:rsidDel="002513EC">
            <w:rPr>
              <w:lang w:val="en-US"/>
              <w:rPrChange w:id="1852" w:author="r01" w:date="2021-10-19T23:43:00Z">
                <w:rPr/>
              </w:rPrChange>
            </w:rPr>
            <w:delText xml:space="preserve">not </w:delText>
          </w:r>
        </w:del>
        <w:r w:rsidR="00971B63" w:rsidRPr="009E37D2">
          <w:rPr>
            <w:lang w:val="en-US"/>
            <w:rPrChange w:id="1853" w:author="r01" w:date="2021-10-19T23:43:00Z">
              <w:rPr/>
            </w:rPrChange>
          </w:rPr>
          <w:t xml:space="preserve">in the </w:t>
        </w:r>
        <w:del w:id="1854" w:author="vivo" w:date="2021-10-18T16:08:00Z">
          <w:r w:rsidR="00971B63" w:rsidRPr="009E37D2" w:rsidDel="00097FD5">
            <w:rPr>
              <w:lang w:val="en-US"/>
              <w:rPrChange w:id="1855" w:author="r01" w:date="2021-10-19T23:43:00Z">
                <w:rPr/>
              </w:rPrChange>
            </w:rPr>
            <w:delText xml:space="preserve">in the </w:delText>
          </w:r>
        </w:del>
        <w:r w:rsidR="00971B63" w:rsidRPr="009E37D2">
          <w:rPr>
            <w:lang w:val="en-US"/>
            <w:rPrChange w:id="1856" w:author="r01" w:date="2021-10-19T23:43:00Z">
              <w:rPr/>
            </w:rPrChange>
          </w:rPr>
          <w:t xml:space="preserve">MBS service area provided by the SMF, </w:t>
        </w:r>
      </w:ins>
      <w:ins w:id="1857" w:author="vivo" w:date="2021-10-18T16:08:00Z">
        <w:r w:rsidR="00971B63" w:rsidRPr="009E37D2">
          <w:rPr>
            <w:lang w:val="en-US"/>
            <w:rPrChange w:id="1858" w:author="r01" w:date="2021-10-19T23:43:00Z">
              <w:rPr/>
            </w:rPrChange>
          </w:rPr>
          <w:t xml:space="preserve">the </w:t>
        </w:r>
      </w:ins>
      <w:ins w:id="1859" w:author="作者">
        <w:r w:rsidR="00971B63" w:rsidRPr="009E37D2">
          <w:rPr>
            <w:lang w:val="en-US"/>
            <w:rPrChange w:id="1860" w:author="r01" w:date="2021-10-19T23:43:00Z">
              <w:rPr/>
            </w:rPrChange>
          </w:rPr>
          <w:t xml:space="preserve">Target RAN </w:t>
        </w:r>
      </w:ins>
      <w:ins w:id="1861" w:author="vivo" w:date="2021-10-18T16:08:00Z">
        <w:r w:rsidR="00971B63" w:rsidRPr="009E37D2">
          <w:rPr>
            <w:lang w:val="en-US"/>
            <w:rPrChange w:id="1862" w:author="r01" w:date="2021-10-19T23:43:00Z">
              <w:rPr/>
            </w:rPrChange>
          </w:rPr>
          <w:t xml:space="preserve">node </w:t>
        </w:r>
        <w:r w:rsidR="00971B63" w:rsidRPr="009E37D2">
          <w:rPr>
            <w:lang w:val="en-US"/>
            <w:rPrChange w:id="1863" w:author="r01" w:date="2021-10-19T23:43:00Z">
              <w:rPr>
                <w:rFonts w:eastAsia="DengXian"/>
              </w:rPr>
            </w:rPrChange>
          </w:rPr>
          <w:t>does not allocate RAN resources for the multicast MBS Session to the UE</w:t>
        </w:r>
        <w:del w:id="1864" w:author="r01" w:date="2021-10-19T23:44:00Z">
          <w:r w:rsidR="00971B63" w:rsidRPr="009E37D2" w:rsidDel="009E37D2">
            <w:rPr>
              <w:lang w:val="en-US"/>
              <w:rPrChange w:id="1865" w:author="r01" w:date="2021-10-19T23:43:00Z">
                <w:rPr>
                  <w:rFonts w:eastAsia="DengXian"/>
                </w:rPr>
              </w:rPrChange>
            </w:rPr>
            <w:delText xml:space="preserve"> </w:delText>
          </w:r>
          <w:commentRangeStart w:id="1866"/>
          <w:r w:rsidR="00971B63" w:rsidRPr="009E37D2" w:rsidDel="009E37D2">
            <w:rPr>
              <w:lang w:val="en-US"/>
              <w:rPrChange w:id="1867" w:author="r01" w:date="2021-10-19T23:43:00Z">
                <w:rPr>
                  <w:rFonts w:eastAsia="DengXian"/>
                </w:rPr>
              </w:rPrChange>
            </w:rPr>
            <w:delText xml:space="preserve">and </w:delText>
          </w:r>
        </w:del>
      </w:ins>
      <w:ins w:id="1868" w:author="作者">
        <w:del w:id="1869" w:author="r01" w:date="2021-10-19T23:44:00Z">
          <w:r w:rsidR="00971B63" w:rsidRPr="009E37D2" w:rsidDel="009E37D2">
            <w:rPr>
              <w:lang w:val="en-US"/>
              <w:rPrChange w:id="1870" w:author="r01" w:date="2021-10-19T23:43:00Z">
                <w:rPr/>
              </w:rPrChange>
            </w:rPr>
            <w:delText>rejects to handover the MBS session</w:delText>
          </w:r>
        </w:del>
      </w:ins>
      <w:ins w:id="1871" w:author="vivo" w:date="2021-10-18T16:09:00Z">
        <w:del w:id="1872" w:author="r01" w:date="2021-10-19T23:44:00Z">
          <w:r w:rsidR="00971B63" w:rsidRPr="009E37D2" w:rsidDel="009E37D2">
            <w:rPr>
              <w:lang w:val="en-US"/>
              <w:rPrChange w:id="1873" w:author="r01" w:date="2021-10-19T23:43:00Z">
                <w:rPr>
                  <w:rFonts w:eastAsia="DengXian"/>
                </w:rPr>
              </w:rPrChange>
            </w:rPr>
            <w:delText>, i.e., the associated QoS flow,</w:delText>
          </w:r>
        </w:del>
      </w:ins>
      <w:ins w:id="1874" w:author="作者">
        <w:del w:id="1875" w:author="r01" w:date="2021-10-19T23:44:00Z">
          <w:r w:rsidR="00971B63" w:rsidRPr="009E37D2" w:rsidDel="009E37D2">
            <w:rPr>
              <w:lang w:val="en-US"/>
              <w:rPrChange w:id="1876" w:author="r01" w:date="2021-10-19T23:43:00Z">
                <w:rPr/>
              </w:rPrChange>
            </w:rPr>
            <w:delText xml:space="preserve"> with a cause indication</w:delText>
          </w:r>
        </w:del>
        <w:r w:rsidR="00971B63" w:rsidRPr="009E37D2">
          <w:rPr>
            <w:lang w:val="en-US"/>
            <w:rPrChange w:id="1877" w:author="r01" w:date="2021-10-19T23:43:00Z">
              <w:rPr/>
            </w:rPrChange>
          </w:rPr>
          <w:t>.</w:t>
        </w:r>
      </w:ins>
      <w:commentRangeEnd w:id="1866"/>
      <w:r>
        <w:rPr>
          <w:rStyle w:val="CommentReference"/>
        </w:rPr>
        <w:commentReference w:id="1866"/>
      </w:r>
    </w:p>
    <w:p w14:paraId="64373505" w14:textId="6F732ED2" w:rsidR="00971B63" w:rsidRPr="009E37D2" w:rsidDel="008A645C" w:rsidRDefault="00971B63" w:rsidP="00E12EB2">
      <w:pPr>
        <w:pStyle w:val="B2"/>
        <w:rPr>
          <w:ins w:id="1878" w:author="vivo" w:date="2021-10-18T16:09:00Z"/>
          <w:del w:id="1879" w:author="r01" w:date="2021-10-19T23:49:00Z"/>
          <w:lang w:val="en-US"/>
          <w:rPrChange w:id="1880" w:author="r01" w:date="2021-10-19T23:43:00Z">
            <w:rPr>
              <w:ins w:id="1881" w:author="vivo" w:date="2021-10-18T16:09:00Z"/>
              <w:del w:id="1882" w:author="r01" w:date="2021-10-19T23:49:00Z"/>
            </w:rPr>
          </w:rPrChange>
        </w:rPr>
      </w:pPr>
      <w:commentRangeStart w:id="1883"/>
      <w:ins w:id="1884" w:author="vivo" w:date="2021-10-18T16:09:00Z">
        <w:del w:id="1885" w:author="r01" w:date="2021-10-19T23:47:00Z">
          <w:r w:rsidRPr="00E12EB2" w:rsidDel="008A645C">
            <w:rPr>
              <w:lang w:val="en-US"/>
            </w:rPr>
            <w:lastRenderedPageBreak/>
            <w:delText>If t</w:delText>
          </w:r>
        </w:del>
        <w:del w:id="1886" w:author="r01" w:date="2021-10-19T23:49:00Z">
          <w:r w:rsidRPr="00E12EB2" w:rsidDel="008A645C">
            <w:rPr>
              <w:lang w:val="en-US"/>
            </w:rPr>
            <w:delText xml:space="preserve">he Target RAN node </w:delText>
          </w:r>
        </w:del>
        <w:del w:id="1887" w:author="r01" w:date="2021-10-19T23:47:00Z">
          <w:r w:rsidRPr="00E12EB2" w:rsidDel="008A645C">
            <w:rPr>
              <w:lang w:val="en-US"/>
            </w:rPr>
            <w:delText xml:space="preserve">supports MBS, when it </w:delText>
          </w:r>
        </w:del>
        <w:del w:id="1888" w:author="r01" w:date="2021-10-19T23:49:00Z">
          <w:r w:rsidRPr="00E12EB2" w:rsidDel="008A645C">
            <w:rPr>
              <w:lang w:val="en-US"/>
            </w:rPr>
            <w:delText>determines the shared delivery is not established for the multicast session ID and area session ID, the target NG-RAN initiates the shared delivery establishment as specified in clause 7.2.1.4.</w:delText>
          </w:r>
        </w:del>
      </w:ins>
      <w:commentRangeEnd w:id="1883"/>
      <w:r w:rsidR="008A645C" w:rsidRPr="00E26BE5">
        <w:rPr>
          <w:lang w:val="en-US"/>
          <w:rPrChange w:id="1889" w:author="r01" w:date="2021-10-20T00:13:00Z">
            <w:rPr>
              <w:rStyle w:val="CommentReference"/>
            </w:rPr>
          </w:rPrChange>
        </w:rPr>
        <w:commentReference w:id="1883"/>
      </w:r>
    </w:p>
    <w:p w14:paraId="7812EE94" w14:textId="56A22438" w:rsidR="00E26BE5" w:rsidDel="00E12EB2" w:rsidRDefault="00E26BE5" w:rsidP="00E26BE5">
      <w:pPr>
        <w:pStyle w:val="B1"/>
        <w:rPr>
          <w:ins w:id="1890" w:author="r01" w:date="2021-10-20T00:09:00Z"/>
          <w:del w:id="1891" w:author="Huawei01" w:date="2021-10-20T11:11:00Z"/>
          <w:lang w:val="en-US"/>
        </w:rPr>
      </w:pPr>
      <w:commentRangeStart w:id="1892"/>
      <w:ins w:id="1893" w:author="r01" w:date="2021-10-20T00:09:00Z">
        <w:del w:id="1894" w:author="Huawei01" w:date="2021-10-20T11:11:00Z">
          <w:r w:rsidDel="00E12EB2">
            <w:rPr>
              <w:lang w:val="en-US"/>
            </w:rPr>
            <w:delText>-</w:delText>
          </w:r>
          <w:r w:rsidDel="00E12EB2">
            <w:rPr>
              <w:lang w:val="en-US"/>
            </w:rPr>
            <w:tab/>
            <w:delText>If the</w:delText>
          </w:r>
          <w:r w:rsidRPr="002B25B5" w:rsidDel="00E12EB2">
            <w:rPr>
              <w:lang w:val="en-US"/>
            </w:rPr>
            <w:delText xml:space="preserve"> target RAN node serving the UE after a handover </w:delText>
          </w:r>
        </w:del>
      </w:ins>
      <w:ins w:id="1895" w:author="r01" w:date="2021-10-20T00:10:00Z">
        <w:del w:id="1896" w:author="Huawei01" w:date="2021-10-20T11:11:00Z">
          <w:r w:rsidDel="00E12EB2">
            <w:rPr>
              <w:lang w:val="en-US"/>
            </w:rPr>
            <w:delText xml:space="preserve">does not </w:delText>
          </w:r>
        </w:del>
      </w:ins>
      <w:ins w:id="1897" w:author="r01" w:date="2021-10-20T00:09:00Z">
        <w:del w:id="1898" w:author="Huawei01" w:date="2021-10-20T11:11:00Z">
          <w:r w:rsidRPr="002B25B5" w:rsidDel="00E12EB2">
            <w:rPr>
              <w:lang w:val="en-US"/>
            </w:rPr>
            <w:delText>supports MBS</w:delText>
          </w:r>
          <w:r w:rsidDel="00E12EB2">
            <w:rPr>
              <w:lang w:val="en-US"/>
            </w:rPr>
            <w:delText xml:space="preserve"> the following applies:</w:delText>
          </w:r>
        </w:del>
      </w:ins>
    </w:p>
    <w:p w14:paraId="45FD49C5" w14:textId="3183D011" w:rsidR="00E26BE5" w:rsidRPr="003F6277" w:rsidDel="00E12EB2" w:rsidRDefault="00E26BE5" w:rsidP="00E26BE5">
      <w:pPr>
        <w:pStyle w:val="B2"/>
        <w:numPr>
          <w:ilvl w:val="0"/>
          <w:numId w:val="9"/>
        </w:numPr>
        <w:ind w:left="896" w:hanging="280"/>
        <w:rPr>
          <w:ins w:id="1899" w:author="r01" w:date="2021-10-20T00:14:00Z"/>
          <w:del w:id="1900" w:author="Huawei01" w:date="2021-10-20T11:11:00Z"/>
        </w:rPr>
      </w:pPr>
      <w:ins w:id="1901" w:author="r01" w:date="2021-10-20T00:14:00Z">
        <w:del w:id="1902" w:author="Huawei01" w:date="2021-10-20T11:11:00Z">
          <w:r w:rsidDel="00E12EB2">
            <w:delText>If the UE is</w:delText>
          </w:r>
          <w:r w:rsidRPr="001817D0" w:rsidDel="00E12EB2">
            <w:delText xml:space="preserve"> </w:delText>
          </w:r>
          <w:r w:rsidDel="00E12EB2">
            <w:delText>inside</w:delText>
          </w:r>
          <w:r w:rsidRPr="001817D0" w:rsidDel="00E12EB2">
            <w:delText xml:space="preserve"> of the service area of the MBS session,</w:delText>
          </w:r>
          <w:r w:rsidRPr="003F6277" w:rsidDel="00E12EB2">
            <w:delText xml:space="preserve"> the SMF </w:delText>
          </w:r>
          <w:r w:rsidDel="00E12EB2">
            <w:delText>provides</w:delText>
          </w:r>
          <w:r w:rsidRPr="003F6277" w:rsidDel="00E12EB2">
            <w:delText xml:space="preserve"> associated QoS flow</w:delText>
          </w:r>
          <w:r w:rsidDel="00E12EB2">
            <w:delText>s</w:delText>
          </w:r>
          <w:r w:rsidRPr="003F6277" w:rsidDel="00E12EB2">
            <w:delText>.</w:delText>
          </w:r>
        </w:del>
      </w:ins>
      <w:commentRangeEnd w:id="1892"/>
      <w:r w:rsidR="00E12EB2">
        <w:rPr>
          <w:rStyle w:val="CommentReference"/>
        </w:rPr>
        <w:commentReference w:id="1892"/>
      </w:r>
    </w:p>
    <w:p w14:paraId="34F9E66C" w14:textId="644E49F3" w:rsidR="00971B63" w:rsidRPr="001817D0" w:rsidDel="00E26BE5" w:rsidRDefault="00971B63" w:rsidP="00971B63">
      <w:pPr>
        <w:rPr>
          <w:ins w:id="1903" w:author="作者"/>
          <w:del w:id="1904" w:author="r01" w:date="2021-10-20T00:10:00Z"/>
        </w:rPr>
      </w:pPr>
      <w:ins w:id="1905" w:author="作者">
        <w:del w:id="1906" w:author="r01" w:date="2021-10-19T23:49:00Z">
          <w:r w:rsidRPr="001817D0" w:rsidDel="008A645C">
            <w:rPr>
              <w:rFonts w:hint="eastAsia"/>
            </w:rPr>
            <w:delText>A</w:delText>
          </w:r>
        </w:del>
        <w:del w:id="1907" w:author="r01" w:date="2021-10-20T00:10:00Z">
          <w:r w:rsidRPr="001817D0" w:rsidDel="00E26BE5">
            <w:rPr>
              <w:rFonts w:hint="eastAsia"/>
            </w:rPr>
            <w:delText xml:space="preserve">fter handover procedure </w:delText>
          </w:r>
          <w:r w:rsidRPr="001817D0" w:rsidDel="00E26BE5">
            <w:delText xml:space="preserve">SMF checks whether the new UE location is inside or outside the </w:delText>
          </w:r>
        </w:del>
      </w:ins>
      <w:ins w:id="1908" w:author="vivo" w:date="2021-10-18T16:10:00Z">
        <w:del w:id="1909" w:author="r01" w:date="2021-10-20T00:10:00Z">
          <w:r w:rsidDel="00E26BE5">
            <w:delText xml:space="preserve">MBS </w:delText>
          </w:r>
        </w:del>
      </w:ins>
      <w:ins w:id="1910" w:author="作者">
        <w:del w:id="1911" w:author="r01" w:date="2021-10-20T00:10:00Z">
          <w:r w:rsidRPr="001817D0" w:rsidDel="00E26BE5">
            <w:delText>service area of the MBS session.</w:delText>
          </w:r>
        </w:del>
      </w:ins>
    </w:p>
    <w:p w14:paraId="72097C65" w14:textId="0F75D8CB" w:rsidR="00971B63" w:rsidRPr="001817D0" w:rsidDel="00E26BE5" w:rsidRDefault="00971B63" w:rsidP="00971B63">
      <w:pPr>
        <w:pStyle w:val="B1"/>
        <w:numPr>
          <w:ilvl w:val="0"/>
          <w:numId w:val="9"/>
        </w:numPr>
        <w:rPr>
          <w:ins w:id="1912" w:author="作者"/>
          <w:del w:id="1913" w:author="r01" w:date="2021-10-20T00:10:00Z"/>
        </w:rPr>
      </w:pPr>
      <w:ins w:id="1914" w:author="作者">
        <w:del w:id="1915" w:author="r01" w:date="2021-10-20T00:11:00Z">
          <w:r w:rsidRPr="001817D0" w:rsidDel="00E26BE5">
            <w:delText xml:space="preserve">For the case </w:delText>
          </w:r>
        </w:del>
      </w:ins>
      <w:ins w:id="1916" w:author="vivo" w:date="2021-10-18T16:13:00Z">
        <w:del w:id="1917" w:author="r01" w:date="2021-10-20T00:11:00Z">
          <w:r w:rsidDel="00E26BE5">
            <w:delText>of "</w:delText>
          </w:r>
        </w:del>
      </w:ins>
      <w:ins w:id="1918" w:author="vivo" w:date="2021-10-18T16:15:00Z">
        <w:del w:id="1919" w:author="r01" w:date="2021-10-20T00:11:00Z">
          <w:r w:rsidDel="00E26BE5">
            <w:delText>outside</w:delText>
          </w:r>
        </w:del>
      </w:ins>
      <w:ins w:id="1920" w:author="vivo" w:date="2021-10-18T16:13:00Z">
        <w:del w:id="1921" w:author="r01" w:date="2021-10-20T00:11:00Z">
          <w:r w:rsidDel="00E26BE5">
            <w:delText>"</w:delText>
          </w:r>
        </w:del>
      </w:ins>
      <w:ins w:id="1922" w:author="作者">
        <w:del w:id="1923" w:author="r01" w:date="2021-10-20T00:11:00Z">
          <w:r w:rsidRPr="001817D0" w:rsidDel="00E26BE5">
            <w:delText>UE is</w:delText>
          </w:r>
        </w:del>
      </w:ins>
      <w:ins w:id="1924" w:author="r01" w:date="2021-10-20T00:11:00Z">
        <w:r w:rsidR="00E26BE5">
          <w:t>If the UE is</w:t>
        </w:r>
      </w:ins>
      <w:ins w:id="1925" w:author="作者">
        <w:r w:rsidRPr="001817D0">
          <w:t xml:space="preserve"> </w:t>
        </w:r>
        <w:proofErr w:type="spellStart"/>
        <w:r w:rsidRPr="001817D0">
          <w:t>ou</w:t>
        </w:r>
      </w:ins>
      <w:ins w:id="1926" w:author="r01" w:date="2021-10-20T00:11:00Z">
        <w:r w:rsidR="00E26BE5">
          <w:t>side</w:t>
        </w:r>
      </w:ins>
      <w:proofErr w:type="spellEnd"/>
      <w:ins w:id="1927" w:author="作者">
        <w:del w:id="1928" w:author="r01" w:date="2021-10-20T00:11:00Z">
          <w:r w:rsidRPr="001817D0" w:rsidDel="00E26BE5">
            <w:delText>t</w:delText>
          </w:r>
        </w:del>
        <w:r w:rsidRPr="001817D0">
          <w:t xml:space="preserve"> of the service area of the MBS session,</w:t>
        </w:r>
        <w:del w:id="1929" w:author="r01" w:date="2021-10-20T00:10:00Z">
          <w:r w:rsidRPr="001817D0" w:rsidDel="00E26BE5">
            <w:delText xml:space="preserve"> </w:delText>
          </w:r>
        </w:del>
      </w:ins>
    </w:p>
    <w:p w14:paraId="70F6339D" w14:textId="18245554" w:rsidR="00971B63" w:rsidRPr="003F6277" w:rsidRDefault="00971B63" w:rsidP="000D5C78">
      <w:pPr>
        <w:pStyle w:val="B2"/>
        <w:numPr>
          <w:ilvl w:val="0"/>
          <w:numId w:val="9"/>
        </w:numPr>
        <w:ind w:left="896" w:hanging="280"/>
        <w:rPr>
          <w:ins w:id="1930" w:author="作者"/>
        </w:rPr>
      </w:pPr>
      <w:ins w:id="1931" w:author="作者">
        <w:del w:id="1932" w:author="r01" w:date="2021-10-20T00:13:00Z">
          <w:r w:rsidRPr="003F6277" w:rsidDel="00E26BE5">
            <w:delText>If t</w:delText>
          </w:r>
        </w:del>
      </w:ins>
      <w:ins w:id="1933" w:author="vivo" w:date="2021-10-18T16:14:00Z">
        <w:del w:id="1934" w:author="r01" w:date="2021-10-20T00:13:00Z">
          <w:r w:rsidDel="00E26BE5">
            <w:delText>T</w:delText>
          </w:r>
        </w:del>
      </w:ins>
      <w:ins w:id="1935" w:author="作者">
        <w:del w:id="1936" w:author="r01" w:date="2021-10-20T00:13:00Z">
          <w:r w:rsidRPr="003F6277" w:rsidDel="00E26BE5">
            <w:delText>arget NG-RAN node does not support MBS,</w:delText>
          </w:r>
        </w:del>
        <w:r w:rsidRPr="003F6277">
          <w:t xml:space="preserve"> the SMF </w:t>
        </w:r>
        <w:del w:id="1937" w:author="r01" w:date="2021-10-20T00:13:00Z">
          <w:r w:rsidRPr="003F6277" w:rsidDel="00E26BE5">
            <w:delText>delete the</w:delText>
          </w:r>
        </w:del>
      </w:ins>
      <w:ins w:id="1938" w:author="r01" w:date="2021-10-20T00:13:00Z">
        <w:r w:rsidR="00E26BE5">
          <w:t>doe</w:t>
        </w:r>
      </w:ins>
      <w:ins w:id="1939" w:author="r01" w:date="2021-10-20T00:14:00Z">
        <w:r w:rsidR="00E26BE5">
          <w:t>s</w:t>
        </w:r>
      </w:ins>
      <w:ins w:id="1940" w:author="r01" w:date="2021-10-20T00:13:00Z">
        <w:r w:rsidR="00E26BE5">
          <w:t xml:space="preserve"> not provide</w:t>
        </w:r>
      </w:ins>
      <w:ins w:id="1941" w:author="作者">
        <w:r w:rsidRPr="003F6277">
          <w:t xml:space="preserve"> associated QoS flow</w:t>
        </w:r>
      </w:ins>
      <w:ins w:id="1942" w:author="r01" w:date="2021-10-20T00:14:00Z">
        <w:r w:rsidR="00E26BE5">
          <w:t>s</w:t>
        </w:r>
      </w:ins>
      <w:ins w:id="1943" w:author="作者">
        <w:del w:id="1944" w:author="r01" w:date="2021-10-20T00:13:00Z">
          <w:r w:rsidRPr="003F6277" w:rsidDel="00E26BE5">
            <w:delText xml:space="preserve"> from </w:delText>
          </w:r>
        </w:del>
      </w:ins>
      <w:ins w:id="1945" w:author="vivo" w:date="2021-10-18T16:14:00Z">
        <w:del w:id="1946" w:author="r01" w:date="2021-10-20T00:13:00Z">
          <w:r w:rsidDel="00E26BE5">
            <w:delText xml:space="preserve">the Target </w:delText>
          </w:r>
        </w:del>
      </w:ins>
      <w:ins w:id="1947" w:author="作者">
        <w:del w:id="1948" w:author="r01" w:date="2021-10-20T00:13:00Z">
          <w:r w:rsidRPr="003F6277" w:rsidDel="00E26BE5">
            <w:delText xml:space="preserve">NG-RAN </w:delText>
          </w:r>
        </w:del>
      </w:ins>
      <w:ins w:id="1949" w:author="vivo" w:date="2021-10-18T16:14:00Z">
        <w:del w:id="1950" w:author="r01" w:date="2021-10-20T00:13:00Z">
          <w:r w:rsidDel="00E26BE5">
            <w:delText xml:space="preserve">node </w:delText>
          </w:r>
        </w:del>
      </w:ins>
      <w:ins w:id="1951" w:author="作者">
        <w:del w:id="1952" w:author="r01" w:date="2021-10-20T00:13:00Z">
          <w:r w:rsidRPr="003F6277" w:rsidDel="00E26BE5">
            <w:delText xml:space="preserve">and </w:delText>
          </w:r>
        </w:del>
      </w:ins>
      <w:ins w:id="1953" w:author="vivo" w:date="2021-10-18T16:14:00Z">
        <w:del w:id="1954" w:author="r01" w:date="2021-10-20T00:13:00Z">
          <w:r w:rsidDel="00E26BE5">
            <w:delText xml:space="preserve">the </w:delText>
          </w:r>
        </w:del>
      </w:ins>
      <w:ins w:id="1955" w:author="作者">
        <w:del w:id="1956" w:author="r01" w:date="2021-10-20T00:13:00Z">
          <w:r w:rsidRPr="003F6277" w:rsidDel="00E26BE5">
            <w:delText>UPF</w:delText>
          </w:r>
        </w:del>
        <w:r w:rsidRPr="003F6277">
          <w:t>.</w:t>
        </w:r>
      </w:ins>
    </w:p>
    <w:p w14:paraId="3026F0DE" w14:textId="12BE4AD7" w:rsidR="00971B63" w:rsidRPr="003F6277" w:rsidDel="00E26BE5" w:rsidRDefault="00971B63" w:rsidP="00971B63">
      <w:pPr>
        <w:pStyle w:val="B2"/>
        <w:numPr>
          <w:ilvl w:val="0"/>
          <w:numId w:val="9"/>
        </w:numPr>
        <w:ind w:left="882" w:hanging="252"/>
        <w:rPr>
          <w:ins w:id="1957" w:author="作者"/>
          <w:del w:id="1958" w:author="r01" w:date="2021-10-20T00:12:00Z"/>
        </w:rPr>
      </w:pPr>
      <w:ins w:id="1959" w:author="作者">
        <w:del w:id="1960" w:author="r01" w:date="2021-10-20T00:12:00Z">
          <w:r w:rsidRPr="003F6277" w:rsidDel="00E26BE5">
            <w:delText>Per operator’s policy</w:delText>
          </w:r>
        </w:del>
      </w:ins>
      <w:ins w:id="1961" w:author="vivo" w:date="2021-10-18T16:14:00Z">
        <w:del w:id="1962" w:author="r01" w:date="2021-10-20T00:12:00Z">
          <w:r w:rsidDel="00E26BE5">
            <w:delText xml:space="preserve"> </w:delText>
          </w:r>
        </w:del>
      </w:ins>
      <w:ins w:id="1963" w:author="Huawei-zfq2" w:date="2021-10-18T11:43:00Z">
        <w:del w:id="1964" w:author="r01" w:date="2021-10-20T00:12:00Z">
          <w:r w:rsidDel="00E26BE5">
            <w:delText xml:space="preserve">(e.g. </w:delText>
          </w:r>
        </w:del>
      </w:ins>
      <w:ins w:id="1965" w:author="LaeYoung r02 (LG Electronics)" w:date="2021-10-18T14:59:00Z">
        <w:del w:id="1966" w:author="r01" w:date="2021-10-20T00:12:00Z">
          <w:r w:rsidR="00C13686" w:rsidRPr="004A5928" w:rsidDel="00E26BE5">
            <w:rPr>
              <w:highlight w:val="cyan"/>
            </w:rPr>
            <w:delText>when</w:delText>
          </w:r>
          <w:r w:rsidR="00C13686" w:rsidDel="00E26BE5">
            <w:delText xml:space="preserve"> </w:delText>
          </w:r>
        </w:del>
      </w:ins>
      <w:ins w:id="1967" w:author="Huawei-zfq2" w:date="2021-10-18T11:43:00Z">
        <w:del w:id="1968" w:author="r01" w:date="2021-10-20T00:12:00Z">
          <w:r w:rsidDel="00E26BE5">
            <w:delText>a local configured timer</w:delText>
          </w:r>
        </w:del>
      </w:ins>
      <w:ins w:id="1969" w:author="LaeYoung r02 (LG Electronics)" w:date="2021-10-18T14:59:00Z">
        <w:del w:id="1970" w:author="r01" w:date="2021-10-20T00:12:00Z">
          <w:r w:rsidR="00C13686" w:rsidRPr="00AD47D3" w:rsidDel="00E26BE5">
            <w:delText xml:space="preserve"> </w:delText>
          </w:r>
          <w:r w:rsidR="00C13686" w:rsidRPr="004A5928" w:rsidDel="00E26BE5">
            <w:rPr>
              <w:highlight w:val="cyan"/>
            </w:rPr>
            <w:delText xml:space="preserve">expires since the UE left the </w:delText>
          </w:r>
        </w:del>
      </w:ins>
      <w:ins w:id="1971" w:author="LaeYoung r02 (LG Electronics)" w:date="2021-10-18T15:15:00Z">
        <w:del w:id="1972" w:author="r01" w:date="2021-10-20T00:12:00Z">
          <w:r w:rsidR="00C13686" w:rsidRPr="004A5928" w:rsidDel="00E26BE5">
            <w:rPr>
              <w:highlight w:val="cyan"/>
            </w:rPr>
            <w:delText xml:space="preserve">whole </w:delText>
          </w:r>
        </w:del>
      </w:ins>
      <w:ins w:id="1973" w:author="vivo" w:date="2021-10-18T16:53:00Z">
        <w:del w:id="1974" w:author="r01" w:date="2021-10-20T00:12:00Z">
          <w:r w:rsidR="00C13686" w:rsidDel="00E26BE5">
            <w:rPr>
              <w:highlight w:val="cyan"/>
            </w:rPr>
            <w:delText xml:space="preserve">MBS </w:delText>
          </w:r>
        </w:del>
      </w:ins>
      <w:ins w:id="1975" w:author="LaeYoung r02 (LG Electronics)" w:date="2021-10-18T15:21:00Z">
        <w:del w:id="1976" w:author="r01" w:date="2021-10-20T00:12:00Z">
          <w:r w:rsidR="00C13686" w:rsidDel="00E26BE5">
            <w:rPr>
              <w:highlight w:val="cyan"/>
            </w:rPr>
            <w:delText xml:space="preserve">service area of the </w:delText>
          </w:r>
        </w:del>
      </w:ins>
      <w:ins w:id="1977" w:author="LaeYoung r02 (LG Electronics)" w:date="2021-10-18T14:59:00Z">
        <w:del w:id="1978" w:author="r01" w:date="2021-10-20T00:12:00Z">
          <w:r w:rsidR="00C13686" w:rsidRPr="004A5928" w:rsidDel="00E26BE5">
            <w:rPr>
              <w:highlight w:val="cyan"/>
            </w:rPr>
            <w:delText xml:space="preserve">MBS </w:delText>
          </w:r>
        </w:del>
      </w:ins>
      <w:ins w:id="1979" w:author="LaeYoung r02 (LG Electronics)" w:date="2021-10-18T15:21:00Z">
        <w:del w:id="1980" w:author="r01" w:date="2021-10-20T00:12:00Z">
          <w:r w:rsidR="00C13686" w:rsidDel="00E26BE5">
            <w:rPr>
              <w:highlight w:val="cyan"/>
            </w:rPr>
            <w:delText>session</w:delText>
          </w:r>
        </w:del>
      </w:ins>
      <w:ins w:id="1981" w:author="Huawei-zfq2" w:date="2021-10-18T11:43:00Z">
        <w:del w:id="1982" w:author="r01" w:date="2021-10-20T00:12:00Z">
          <w:r w:rsidDel="00E26BE5">
            <w:delText>)</w:delText>
          </w:r>
        </w:del>
      </w:ins>
      <w:ins w:id="1983" w:author="作者">
        <w:del w:id="1984" w:author="r01" w:date="2021-10-20T00:12:00Z">
          <w:r w:rsidRPr="003F6277" w:rsidDel="00E26BE5">
            <w:delText xml:space="preserve"> the SMF may </w:delText>
          </w:r>
          <w:r w:rsidR="00C13686" w:rsidRPr="004A5928" w:rsidDel="00E26BE5">
            <w:rPr>
              <w:highlight w:val="cyan"/>
            </w:rPr>
            <w:delText>decide to</w:delText>
          </w:r>
          <w:r w:rsidR="00C13686" w:rsidRPr="00982656" w:rsidDel="00E26BE5">
            <w:delText xml:space="preserve"> </w:delText>
          </w:r>
          <w:r w:rsidRPr="003F6277" w:rsidDel="00E26BE5">
            <w:delText xml:space="preserve">remove the UE from the </w:delText>
          </w:r>
        </w:del>
      </w:ins>
      <w:ins w:id="1985" w:author="vivo" w:date="2021-10-18T16:15:00Z">
        <w:del w:id="1986" w:author="r01" w:date="2021-10-20T00:12:00Z">
          <w:r w:rsidDel="00E26BE5">
            <w:delText xml:space="preserve">multicast </w:delText>
          </w:r>
        </w:del>
      </w:ins>
      <w:ins w:id="1987" w:author="作者">
        <w:del w:id="1988" w:author="r01" w:date="2021-10-20T00:12:00Z">
          <w:r w:rsidRPr="003F6277" w:rsidDel="00E26BE5">
            <w:delText>MBS session</w:delText>
          </w:r>
        </w:del>
      </w:ins>
      <w:ins w:id="1989" w:author="LaeYoung r02 (LG Electronics)" w:date="2021-10-18T15:34:00Z">
        <w:del w:id="1990" w:author="r01" w:date="2021-10-20T00:12:00Z">
          <w:r w:rsidR="00C13686" w:rsidRPr="00725A24" w:rsidDel="00E26BE5">
            <w:rPr>
              <w:highlight w:val="cyan"/>
            </w:rPr>
            <w:delText xml:space="preserve"> </w:delText>
          </w:r>
          <w:r w:rsidR="00C13686" w:rsidRPr="009E09C3" w:rsidDel="00E26BE5">
            <w:rPr>
              <w:highlight w:val="cyan"/>
            </w:rPr>
            <w:delText>as defined in clause 7.2.2.3</w:delText>
          </w:r>
        </w:del>
      </w:ins>
      <w:ins w:id="1991" w:author="vivo" w:date="2021-10-18T16:19:00Z">
        <w:del w:id="1992" w:author="r01" w:date="2021-10-20T00:12:00Z">
          <w:r w:rsidDel="00E26BE5">
            <w:delText>.</w:delText>
          </w:r>
          <w:r w:rsidRPr="00A70BA1" w:rsidDel="00E26BE5">
            <w:delText xml:space="preserve"> </w:delText>
          </w:r>
        </w:del>
      </w:ins>
    </w:p>
    <w:p w14:paraId="43C2C533" w14:textId="75E91D01" w:rsidR="00971B63" w:rsidDel="00E26BE5" w:rsidRDefault="00971B63" w:rsidP="00971B63">
      <w:pPr>
        <w:pStyle w:val="B1"/>
        <w:numPr>
          <w:ilvl w:val="0"/>
          <w:numId w:val="9"/>
        </w:numPr>
        <w:rPr>
          <w:ins w:id="1993" w:author="Huawei-zfq2" w:date="2021-10-18T11:45:00Z"/>
          <w:del w:id="1994" w:author="r01" w:date="2021-10-20T00:12:00Z"/>
        </w:rPr>
      </w:pPr>
      <w:ins w:id="1995" w:author="Huawei-zfq2" w:date="2021-10-18T12:35:00Z">
        <w:del w:id="1996" w:author="r01" w:date="2021-10-20T00:12:00Z">
          <w:r w:rsidDel="00E26BE5">
            <w:delText xml:space="preserve">For </w:delText>
          </w:r>
        </w:del>
      </w:ins>
      <w:ins w:id="1997" w:author="Huawei-zfq2" w:date="2021-10-18T11:44:00Z">
        <w:del w:id="1998" w:author="r01" w:date="2021-10-20T00:12:00Z">
          <w:r w:rsidDel="00E26BE5">
            <w:delText xml:space="preserve">the </w:delText>
          </w:r>
        </w:del>
      </w:ins>
      <w:ins w:id="1999" w:author="Huawei-zfq2" w:date="2021-10-18T12:35:00Z">
        <w:del w:id="2000" w:author="r01" w:date="2021-10-20T00:12:00Z">
          <w:r w:rsidDel="00E26BE5">
            <w:delText xml:space="preserve">case </w:delText>
          </w:r>
        </w:del>
      </w:ins>
      <w:ins w:id="2001" w:author="Huawei-zfq2" w:date="2021-10-18T11:44:00Z">
        <w:del w:id="2002" w:author="r01" w:date="2021-10-20T00:12:00Z">
          <w:r w:rsidDel="00E26BE5">
            <w:delText>UE come</w:delText>
          </w:r>
        </w:del>
      </w:ins>
      <w:ins w:id="2003" w:author="vivo" w:date="2021-10-18T16:16:00Z">
        <w:del w:id="2004" w:author="r01" w:date="2021-10-20T00:12:00Z">
          <w:r w:rsidDel="00E26BE5">
            <w:delText>s</w:delText>
          </w:r>
        </w:del>
      </w:ins>
      <w:ins w:id="2005" w:author="Huawei-zfq2" w:date="2021-10-18T11:44:00Z">
        <w:del w:id="2006" w:author="r01" w:date="2021-10-20T00:12:00Z">
          <w:r w:rsidDel="00E26BE5">
            <w:delText xml:space="preserve"> back to the </w:delText>
          </w:r>
        </w:del>
      </w:ins>
      <w:ins w:id="2007" w:author="vivo" w:date="2021-10-18T16:16:00Z">
        <w:del w:id="2008" w:author="r01" w:date="2021-10-20T00:12:00Z">
          <w:r w:rsidDel="00E26BE5">
            <w:delText xml:space="preserve">MBS </w:delText>
          </w:r>
        </w:del>
      </w:ins>
      <w:ins w:id="2009" w:author="Huawei-zfq2" w:date="2021-10-18T11:44:00Z">
        <w:del w:id="2010" w:author="r01" w:date="2021-10-20T00:12:00Z">
          <w:r w:rsidDel="00E26BE5">
            <w:delText xml:space="preserve">service area of the </w:delText>
          </w:r>
        </w:del>
      </w:ins>
      <w:ins w:id="2011" w:author="vivo" w:date="2021-10-18T16:16:00Z">
        <w:del w:id="2012" w:author="r01" w:date="2021-10-20T00:12:00Z">
          <w:r w:rsidDel="00E26BE5">
            <w:delText xml:space="preserve">multicast </w:delText>
          </w:r>
        </w:del>
      </w:ins>
      <w:ins w:id="2013" w:author="Huawei-zfq2" w:date="2021-10-18T11:44:00Z">
        <w:del w:id="2014" w:author="r01" w:date="2021-10-20T00:12:00Z">
          <w:r w:rsidDel="00E26BE5">
            <w:delText xml:space="preserve">MBS session </w:delText>
          </w:r>
        </w:del>
      </w:ins>
      <w:ins w:id="2015" w:author="Huawei-zfq2" w:date="2021-10-18T11:45:00Z">
        <w:del w:id="2016" w:author="r01" w:date="2021-10-20T00:12:00Z">
          <w:r w:rsidDel="00E26BE5">
            <w:delText xml:space="preserve">after </w:delText>
          </w:r>
        </w:del>
      </w:ins>
      <w:ins w:id="2017" w:author="LaeYoung r02 (LG Electronics)" w:date="2021-10-18T15:28:00Z">
        <w:del w:id="2018" w:author="r01" w:date="2021-10-20T00:12:00Z">
          <w:r w:rsidR="000B439C" w:rsidRPr="007C3FCB" w:rsidDel="00E26BE5">
            <w:rPr>
              <w:highlight w:val="cyan"/>
            </w:rPr>
            <w:delText>moving</w:delText>
          </w:r>
          <w:r w:rsidR="000B439C" w:rsidDel="00E26BE5">
            <w:delText xml:space="preserve"> </w:delText>
          </w:r>
        </w:del>
      </w:ins>
      <w:ins w:id="2019" w:author="Huawei-zfq2" w:date="2021-10-18T11:45:00Z">
        <w:del w:id="2020" w:author="r01" w:date="2021-10-20T00:12:00Z">
          <w:r w:rsidDel="00E26BE5">
            <w:delText xml:space="preserve">out of the </w:delText>
          </w:r>
        </w:del>
      </w:ins>
      <w:ins w:id="2021" w:author="vivo" w:date="2021-10-18T16:16:00Z">
        <w:del w:id="2022" w:author="r01" w:date="2021-10-20T00:12:00Z">
          <w:r w:rsidDel="00E26BE5">
            <w:delText xml:space="preserve">MBS </w:delText>
          </w:r>
        </w:del>
      </w:ins>
      <w:ins w:id="2023" w:author="Huawei-zfq2" w:date="2021-10-18T11:45:00Z">
        <w:del w:id="2024" w:author="r01" w:date="2021-10-20T00:12:00Z">
          <w:r w:rsidDel="00E26BE5">
            <w:delText xml:space="preserve">service area of the </w:delText>
          </w:r>
        </w:del>
      </w:ins>
      <w:ins w:id="2025" w:author="vivo" w:date="2021-10-18T16:16:00Z">
        <w:del w:id="2026" w:author="r01" w:date="2021-10-20T00:12:00Z">
          <w:r w:rsidDel="00E26BE5">
            <w:delText xml:space="preserve">multicast </w:delText>
          </w:r>
        </w:del>
      </w:ins>
      <w:ins w:id="2027" w:author="Huawei-zfq2" w:date="2021-10-18T11:45:00Z">
        <w:del w:id="2028" w:author="r01" w:date="2021-10-20T00:12:00Z">
          <w:r w:rsidDel="00E26BE5">
            <w:delText xml:space="preserve">MBS session before, </w:delText>
          </w:r>
        </w:del>
      </w:ins>
    </w:p>
    <w:p w14:paraId="22140122" w14:textId="059502F7" w:rsidR="00971B63" w:rsidDel="00E26BE5" w:rsidRDefault="00971B63" w:rsidP="00971B63">
      <w:pPr>
        <w:pStyle w:val="B1"/>
        <w:numPr>
          <w:ilvl w:val="1"/>
          <w:numId w:val="9"/>
        </w:numPr>
        <w:ind w:left="938" w:hanging="234"/>
        <w:rPr>
          <w:ins w:id="2029" w:author="Huawei-zfq2" w:date="2021-10-18T11:44:00Z"/>
          <w:del w:id="2030" w:author="r01" w:date="2021-10-20T00:12:00Z"/>
        </w:rPr>
      </w:pPr>
      <w:ins w:id="2031" w:author="Huawei-zfq2" w:date="2021-10-18T11:45:00Z">
        <w:del w:id="2032" w:author="r01" w:date="2021-10-20T00:12:00Z">
          <w:r w:rsidDel="00E26BE5">
            <w:delText>If the</w:delText>
          </w:r>
        </w:del>
      </w:ins>
      <w:ins w:id="2033" w:author="Huawei-zfq2" w:date="2021-10-18T11:48:00Z">
        <w:del w:id="2034" w:author="r01" w:date="2021-10-20T00:12:00Z">
          <w:r w:rsidDel="00E26BE5">
            <w:delText xml:space="preserve"> UE is still in the </w:delText>
          </w:r>
        </w:del>
      </w:ins>
      <w:ins w:id="2035" w:author="vivo" w:date="2021-10-18T16:16:00Z">
        <w:del w:id="2036" w:author="r01" w:date="2021-10-20T00:12:00Z">
          <w:r w:rsidDel="00E26BE5">
            <w:delText xml:space="preserve">multicast </w:delText>
          </w:r>
        </w:del>
      </w:ins>
      <w:ins w:id="2037" w:author="Huawei-zfq2" w:date="2021-10-18T11:48:00Z">
        <w:del w:id="2038" w:author="r01" w:date="2021-10-20T00:12:00Z">
          <w:r w:rsidDel="00E26BE5">
            <w:delText xml:space="preserve">MBS session and </w:delText>
          </w:r>
        </w:del>
      </w:ins>
      <w:ins w:id="2039" w:author="Huawei-zfq2" w:date="2021-10-18T11:49:00Z">
        <w:del w:id="2040" w:author="r01" w:date="2021-10-20T00:12:00Z">
          <w:r w:rsidDel="00E26BE5">
            <w:delText>the</w:delText>
          </w:r>
        </w:del>
      </w:ins>
      <w:ins w:id="2041" w:author="Huawei-zfq2" w:date="2021-10-18T11:45:00Z">
        <w:del w:id="2042" w:author="r01" w:date="2021-10-20T00:12:00Z">
          <w:r w:rsidDel="00E26BE5">
            <w:delText xml:space="preserve"> </w:delText>
          </w:r>
        </w:del>
      </w:ins>
      <w:ins w:id="2043" w:author="vivo" w:date="2021-10-18T16:17:00Z">
        <w:del w:id="2044" w:author="r01" w:date="2021-10-20T00:12:00Z">
          <w:r w:rsidDel="00E26BE5">
            <w:delText xml:space="preserve">multicast </w:delText>
          </w:r>
        </w:del>
      </w:ins>
      <w:ins w:id="2045" w:author="Huawei-zfq2" w:date="2021-10-18T11:45:00Z">
        <w:del w:id="2046" w:author="r01" w:date="2021-10-20T00:12:00Z">
          <w:r w:rsidDel="00E26BE5">
            <w:delText xml:space="preserve">MBS </w:delText>
          </w:r>
        </w:del>
      </w:ins>
      <w:ins w:id="2047" w:author="Huawei-zfq2" w:date="2021-10-18T11:46:00Z">
        <w:del w:id="2048" w:author="r01" w:date="2021-10-20T00:12:00Z">
          <w:r w:rsidDel="00E26BE5">
            <w:delText xml:space="preserve">session is in the </w:delText>
          </w:r>
        </w:del>
      </w:ins>
      <w:ins w:id="2049" w:author="Huawei-zfq2" w:date="2021-10-18T11:47:00Z">
        <w:del w:id="2050" w:author="r01" w:date="2021-10-20T00:12:00Z">
          <w:r w:rsidRPr="00C47417" w:rsidDel="00E26BE5">
            <w:delText>"Active" state</w:delText>
          </w:r>
          <w:r w:rsidDel="00E26BE5">
            <w:delText xml:space="preserve">, </w:delText>
          </w:r>
          <w:r w:rsidRPr="00C47417" w:rsidDel="00E26BE5">
            <w:delText xml:space="preserve">the SMF </w:delText>
          </w:r>
        </w:del>
      </w:ins>
      <w:ins w:id="2051" w:author="LaeYoung r02 (LG Electronics)" w:date="2021-10-18T15:28:00Z">
        <w:del w:id="2052" w:author="r01" w:date="2021-10-20T00:12:00Z">
          <w:r w:rsidR="000B439C" w:rsidRPr="007C3FCB" w:rsidDel="00E26BE5">
            <w:rPr>
              <w:highlight w:val="cyan"/>
            </w:rPr>
            <w:delText>tries</w:delText>
          </w:r>
        </w:del>
      </w:ins>
      <w:ins w:id="2053" w:author="Huawei-zfq2" w:date="2021-10-18T11:48:00Z">
        <w:del w:id="2054" w:author="r01" w:date="2021-10-20T00:12:00Z">
          <w:r w:rsidR="000B439C" w:rsidRPr="007C3FCB" w:rsidDel="00E26BE5">
            <w:rPr>
              <w:highlight w:val="cyan"/>
            </w:rPr>
            <w:delText>try</w:delText>
          </w:r>
          <w:r w:rsidR="000B439C" w:rsidDel="00E26BE5">
            <w:delText xml:space="preserve"> </w:delText>
          </w:r>
          <w:r w:rsidDel="00E26BE5">
            <w:delText xml:space="preserve">to activate </w:delText>
          </w:r>
        </w:del>
      </w:ins>
      <w:ins w:id="2055" w:author="Huawei-zfq2" w:date="2021-10-18T11:47:00Z">
        <w:del w:id="2056" w:author="r01" w:date="2021-10-20T00:12:00Z">
          <w:r w:rsidRPr="00C47417" w:rsidDel="00E26BE5">
            <w:delText xml:space="preserve">the </w:delText>
          </w:r>
        </w:del>
      </w:ins>
      <w:ins w:id="2057" w:author="vivo" w:date="2021-10-18T16:22:00Z">
        <w:del w:id="2058" w:author="r01" w:date="2021-10-20T00:12:00Z">
          <w:r w:rsidDel="00E26BE5">
            <w:delText xml:space="preserve">multicast </w:delText>
          </w:r>
        </w:del>
      </w:ins>
      <w:ins w:id="2059" w:author="Huawei-zfq2" w:date="2021-10-18T11:47:00Z">
        <w:del w:id="2060" w:author="r01" w:date="2021-10-20T00:12:00Z">
          <w:r w:rsidRPr="00C47417" w:rsidDel="00E26BE5">
            <w:delText>MBS session</w:delText>
          </w:r>
        </w:del>
      </w:ins>
      <w:ins w:id="2061" w:author="vivo" w:date="2021-10-18T16:26:00Z">
        <w:del w:id="2062" w:author="r01" w:date="2021-10-20T00:12:00Z">
          <w:r w:rsidDel="00E26BE5">
            <w:delText xml:space="preserve"> towards the UE</w:delText>
          </w:r>
        </w:del>
      </w:ins>
      <w:ins w:id="2063" w:author="Huawei-zfq2" w:date="2021-10-18T11:49:00Z">
        <w:del w:id="2064" w:author="r01" w:date="2021-10-20T00:12:00Z">
          <w:r w:rsidDel="00E26BE5">
            <w:delText xml:space="preserve">.  </w:delText>
          </w:r>
        </w:del>
      </w:ins>
      <w:ins w:id="2065" w:author="Huawei-zfq2" w:date="2021-10-18T11:44:00Z">
        <w:del w:id="2066" w:author="r01" w:date="2021-10-20T00:12:00Z">
          <w:r w:rsidDel="00E26BE5">
            <w:delText xml:space="preserve"> </w:delText>
          </w:r>
        </w:del>
      </w:ins>
    </w:p>
    <w:p w14:paraId="3B8A35B5" w14:textId="77777777" w:rsidR="00FE59C7" w:rsidDel="00DB57CF" w:rsidRDefault="00FE59C7">
      <w:pPr>
        <w:pStyle w:val="B1"/>
        <w:numPr>
          <w:ilvl w:val="1"/>
          <w:numId w:val="9"/>
        </w:numPr>
        <w:ind w:left="938" w:hanging="234"/>
        <w:rPr>
          <w:ins w:id="2067" w:author="作者"/>
          <w:del w:id="2068" w:author="LaeYoung r02 (LG Electronics)" w:date="2021-10-18T15:44:00Z"/>
        </w:rPr>
        <w:pPrChange w:id="2069" w:author="LaeYoung r02 (LG Electronics)" w:date="2021-10-18T15:44:00Z">
          <w:pPr>
            <w:pStyle w:val="B1"/>
            <w:numPr>
              <w:numId w:val="9"/>
            </w:numPr>
            <w:ind w:left="704" w:hanging="420"/>
          </w:pPr>
        </w:pPrChange>
      </w:pPr>
      <w:ins w:id="2070" w:author="作者">
        <w:del w:id="2071"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pPr>
        <w:pStyle w:val="B1"/>
        <w:numPr>
          <w:ilvl w:val="1"/>
          <w:numId w:val="9"/>
        </w:numPr>
        <w:ind w:left="938" w:hanging="234"/>
        <w:rPr>
          <w:ins w:id="2072" w:author="作者"/>
          <w:del w:id="2073" w:author="LaeYoung r02 (LG Electronics)" w:date="2021-10-18T15:44:00Z"/>
        </w:rPr>
        <w:pPrChange w:id="2074" w:author="LaeYoung r02 (LG Electronics)" w:date="2021-10-18T15:44:00Z">
          <w:pPr>
            <w:pStyle w:val="B2"/>
            <w:numPr>
              <w:numId w:val="9"/>
            </w:numPr>
            <w:ind w:left="896" w:hanging="238"/>
          </w:pPr>
        </w:pPrChange>
      </w:pPr>
      <w:ins w:id="2075" w:author="作者">
        <w:del w:id="2076" w:author="LaeYoung r02 (LG Electronics)" w:date="2021-10-18T15:44:00Z">
          <w:r w:rsidDel="00DB57CF">
            <w:delText xml:space="preserve">The SMF removes the UE from MBS session </w:delText>
          </w:r>
          <w:commentRangeStart w:id="2077"/>
          <w:r w:rsidDel="00DB57CF">
            <w:delText>as defined in clause 7.2.2.3</w:delText>
          </w:r>
        </w:del>
      </w:ins>
      <w:commentRangeEnd w:id="2077"/>
      <w:del w:id="2078" w:author="LaeYoung r02 (LG Electronics)" w:date="2021-10-18T15:44:00Z">
        <w:r w:rsidDel="00DB57CF">
          <w:rPr>
            <w:rStyle w:val="CommentReference"/>
          </w:rPr>
          <w:commentReference w:id="2077"/>
        </w:r>
      </w:del>
      <w:ins w:id="2079" w:author="作者">
        <w:del w:id="2080" w:author="LaeYoung r02 (LG Electronics)" w:date="2021-10-18T15:44:00Z">
          <w:r w:rsidDel="00DB57CF">
            <w:delText>.</w:delText>
          </w:r>
        </w:del>
      </w:ins>
    </w:p>
    <w:p w14:paraId="3863CC00" w14:textId="00E885AA" w:rsidR="00FE59C7" w:rsidDel="00E26BE5" w:rsidRDefault="00FE59C7">
      <w:pPr>
        <w:pStyle w:val="B1"/>
        <w:numPr>
          <w:ilvl w:val="1"/>
          <w:numId w:val="9"/>
        </w:numPr>
        <w:ind w:left="938" w:hanging="234"/>
        <w:rPr>
          <w:ins w:id="2081" w:author="作者"/>
          <w:del w:id="2082" w:author="r01" w:date="2021-10-20T00:13:00Z"/>
        </w:rPr>
        <w:pPrChange w:id="2083" w:author="LaeYoung r02 (LG Electronics)" w:date="2021-10-18T15:44:00Z">
          <w:pPr>
            <w:pStyle w:val="B2"/>
            <w:numPr>
              <w:numId w:val="9"/>
            </w:numPr>
            <w:ind w:left="896" w:hanging="238"/>
          </w:pPr>
        </w:pPrChange>
      </w:pPr>
      <w:commentRangeStart w:id="2084"/>
      <w:ins w:id="2085" w:author="作者">
        <w:del w:id="2086" w:author="r01" w:date="2021-10-20T00:13:00Z">
          <w:r w:rsidDel="00E26BE5">
            <w:delText>The SMF unsubscribes at the AMF from the notifications about the UE location or the "UE moving in or out of a subscribed "Area Of Interest" event using the Namf_EventExposure service.</w:delText>
          </w:r>
        </w:del>
      </w:ins>
      <w:commentRangeEnd w:id="2084"/>
      <w:del w:id="2087" w:author="r01" w:date="2021-10-20T00:13:00Z">
        <w:r w:rsidDel="00E26BE5">
          <w:rPr>
            <w:rStyle w:val="CommentReference"/>
          </w:rPr>
          <w:commentReference w:id="2084"/>
        </w:r>
      </w:del>
    </w:p>
    <w:p w14:paraId="3A2D60D4" w14:textId="41EC89A5" w:rsidR="00A06E8F" w:rsidRPr="00034670" w:rsidRDefault="00A06E8F" w:rsidP="00A06E8F">
      <w:pPr>
        <w:keepNext/>
        <w:keepLines/>
        <w:spacing w:before="120"/>
        <w:ind w:left="1701" w:hanging="1701"/>
        <w:outlineLvl w:val="4"/>
        <w:rPr>
          <w:ins w:id="2088" w:author="作者"/>
          <w:rFonts w:ascii="Arial" w:hAnsi="Arial"/>
          <w:sz w:val="22"/>
        </w:rPr>
      </w:pPr>
      <w:ins w:id="2089" w:author="作者">
        <w:r w:rsidRPr="00034670">
          <w:rPr>
            <w:rFonts w:ascii="Arial" w:eastAsia="DengXian" w:hAnsi="Arial"/>
            <w:sz w:val="22"/>
          </w:rPr>
          <w:t>7.2.4.</w:t>
        </w:r>
        <w:r>
          <w:rPr>
            <w:rFonts w:ascii="Arial" w:eastAsia="DengXian" w:hAnsi="Arial"/>
            <w:sz w:val="22"/>
          </w:rPr>
          <w:t>3</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Pr>
            <w:rFonts w:ascii="Arial" w:eastAsia="DengXian" w:hAnsi="Arial"/>
            <w:sz w:val="22"/>
          </w:rPr>
          <w:t>limited area</w:t>
        </w:r>
        <w:r w:rsidRPr="00A52C68">
          <w:rPr>
            <w:rFonts w:ascii="Arial" w:eastAsia="DengXian" w:hAnsi="Arial"/>
            <w:sz w:val="22"/>
          </w:rPr>
          <w:t xml:space="preserve"> </w:t>
        </w:r>
        <w:r>
          <w:rPr>
            <w:rFonts w:ascii="Arial" w:eastAsia="DengXian" w:hAnsi="Arial"/>
            <w:sz w:val="22"/>
          </w:rPr>
          <w:t>MBS session</w:t>
        </w:r>
      </w:ins>
    </w:p>
    <w:p w14:paraId="79E86E98" w14:textId="25F58E0F" w:rsidR="00A06E8F" w:rsidRDefault="00A06E8F" w:rsidP="00A06E8F">
      <w:pPr>
        <w:rPr>
          <w:ins w:id="2090" w:author="作者"/>
        </w:rPr>
      </w:pPr>
      <w:ins w:id="2091" w:author="作者">
        <w:r>
          <w:rPr>
            <w:rFonts w:hint="eastAsia"/>
          </w:rPr>
          <w:t xml:space="preserve">For the </w:t>
        </w:r>
        <w:r w:rsidRPr="00A06E8F">
          <w:t>limited area</w:t>
        </w:r>
        <w:r>
          <w:rPr>
            <w:rFonts w:hint="eastAsia"/>
          </w:rPr>
          <w:t xml:space="preserve"> MBS session activation, </w:t>
        </w:r>
        <w:r>
          <w:t>the difference</w:t>
        </w:r>
      </w:ins>
      <w:ins w:id="2092" w:author="r01" w:date="2021-10-20T00:43:00Z">
        <w:r w:rsidR="003B74D5">
          <w:t>s</w:t>
        </w:r>
      </w:ins>
      <w:ins w:id="2093" w:author="作者">
        <w:r>
          <w:t xml:space="preserve"> comparing to the procedure defined in clause 7.2.5.2</w:t>
        </w:r>
      </w:ins>
      <w:ins w:id="2094" w:author="r01" w:date="2021-10-20T00:43:00Z">
        <w:r w:rsidR="003B74D5">
          <w:t xml:space="preserve"> are as below</w:t>
        </w:r>
      </w:ins>
      <w:ins w:id="2095" w:author="作者">
        <w:r>
          <w:t>.</w:t>
        </w:r>
      </w:ins>
    </w:p>
    <w:p w14:paraId="0DCFF996" w14:textId="1E7609F5" w:rsidR="00C456AE" w:rsidRPr="001817D0" w:rsidRDefault="00294DEF" w:rsidP="00FB0BCD">
      <w:pPr>
        <w:pStyle w:val="B1"/>
        <w:numPr>
          <w:ilvl w:val="0"/>
          <w:numId w:val="16"/>
        </w:numPr>
        <w:rPr>
          <w:ins w:id="2096" w:author="作者"/>
        </w:rPr>
      </w:pPr>
      <w:ins w:id="2097"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2098" w:author="作者"/>
        </w:rPr>
      </w:pPr>
      <w:ins w:id="2099" w:author="作者">
        <w:r w:rsidRPr="001817D0">
          <w:t>For the UE in CM-IDLE state,</w:t>
        </w:r>
      </w:ins>
      <w:r w:rsidR="00431A1B" w:rsidRPr="001817D0">
        <w:t xml:space="preserve"> </w:t>
      </w:r>
      <w:ins w:id="2100" w:author="作者">
        <w:r w:rsidR="00294DEF" w:rsidRPr="001817D0">
          <w:t>when the AMF trigger</w:t>
        </w:r>
      </w:ins>
      <w:ins w:id="2101" w:author="r01" w:date="2021-10-20T00:43:00Z">
        <w:r w:rsidR="003B74D5">
          <w:t>s</w:t>
        </w:r>
      </w:ins>
      <w:ins w:id="2102"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2103" w:author="Huawei-zfq2" w:date="2021-10-18T12:41:00Z"/>
        </w:rPr>
      </w:pPr>
      <w:ins w:id="2104"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2105" w:author="Huawei-zfq2" w:date="2021-10-18T12:41:00Z">
        <w:r w:rsidR="0009495C">
          <w:t>.</w:t>
        </w:r>
      </w:ins>
    </w:p>
    <w:p w14:paraId="7F7C9F0D" w14:textId="7F3D2EED" w:rsidR="0009495C" w:rsidRPr="001817D0" w:rsidRDefault="0009495C" w:rsidP="0009495C">
      <w:pPr>
        <w:pStyle w:val="B1"/>
        <w:numPr>
          <w:ilvl w:val="0"/>
          <w:numId w:val="16"/>
        </w:numPr>
        <w:rPr>
          <w:ins w:id="2106" w:author="作者"/>
        </w:rPr>
      </w:pPr>
      <w:ins w:id="2107"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4A443AB9" w:rsidR="00636669" w:rsidRPr="001817D0" w:rsidRDefault="00636669" w:rsidP="00636669">
      <w:pPr>
        <w:keepNext/>
        <w:keepLines/>
        <w:spacing w:before="120"/>
        <w:ind w:left="1701" w:hanging="1701"/>
        <w:outlineLvl w:val="4"/>
        <w:rPr>
          <w:ins w:id="2108" w:author="作者"/>
          <w:rFonts w:ascii="Arial" w:hAnsi="Arial"/>
          <w:sz w:val="22"/>
        </w:rPr>
      </w:pPr>
      <w:ins w:id="2109" w:author="作者">
        <w:r w:rsidRPr="001817D0">
          <w:rPr>
            <w:rFonts w:ascii="Arial" w:eastAsia="DengXian" w:hAnsi="Arial"/>
            <w:sz w:val="22"/>
          </w:rPr>
          <w:t>7.2.4.3.</w:t>
        </w:r>
        <w:r w:rsidR="00A06E8F" w:rsidRPr="001817D0">
          <w:rPr>
            <w:rFonts w:ascii="Arial" w:eastAsia="DengXian" w:hAnsi="Arial"/>
            <w:sz w:val="22"/>
          </w:rPr>
          <w:t>5</w:t>
        </w:r>
        <w:r w:rsidRPr="001817D0">
          <w:rPr>
            <w:rFonts w:ascii="Arial" w:eastAsia="DengXian" w:hAnsi="Arial"/>
            <w:sz w:val="22"/>
          </w:rPr>
          <w:tab/>
        </w:r>
      </w:ins>
      <w:ins w:id="2110" w:author="Huawei01" w:date="2021-10-20T10:27:00Z">
        <w:r w:rsidR="00326677">
          <w:rPr>
            <w:rFonts w:ascii="Arial" w:eastAsia="DengXian" w:hAnsi="Arial"/>
            <w:sz w:val="22"/>
          </w:rPr>
          <w:t>UE location change handling</w:t>
        </w:r>
      </w:ins>
    </w:p>
    <w:p w14:paraId="70C6AD63" w14:textId="6E885D25" w:rsidR="00E12EB2" w:rsidRPr="001817D0" w:rsidRDefault="00E12EB2" w:rsidP="00E12EB2">
      <w:pPr>
        <w:rPr>
          <w:ins w:id="2111" w:author="作者"/>
        </w:rPr>
      </w:pPr>
      <w:ins w:id="2112" w:author="作者">
        <w:r w:rsidRPr="001817D0">
          <w:t xml:space="preserve">SMF checks whether the new UE location is inside or outside the </w:t>
        </w:r>
      </w:ins>
      <w:ins w:id="2113" w:author="vivo" w:date="2021-10-18T16:10:00Z">
        <w:r>
          <w:t xml:space="preserve">MBS </w:t>
        </w:r>
      </w:ins>
      <w:ins w:id="2114" w:author="作者">
        <w:r w:rsidRPr="001817D0">
          <w:t>service area of the MBS session.</w:t>
        </w:r>
      </w:ins>
    </w:p>
    <w:p w14:paraId="10F6A0C9" w14:textId="5D5749F3" w:rsidR="00E12EB2" w:rsidRPr="001817D0" w:rsidRDefault="00E12EB2" w:rsidP="00E12EB2">
      <w:pPr>
        <w:pStyle w:val="B1"/>
        <w:numPr>
          <w:ilvl w:val="0"/>
          <w:numId w:val="9"/>
        </w:numPr>
        <w:rPr>
          <w:ins w:id="2115" w:author="作者"/>
        </w:rPr>
      </w:pPr>
      <w:ins w:id="2116" w:author="作者">
        <w:r w:rsidRPr="001817D0">
          <w:t xml:space="preserve">For the case UE is out of the service area of the MBS session, </w:t>
        </w:r>
      </w:ins>
    </w:p>
    <w:p w14:paraId="6082EF32" w14:textId="7E49AE5A" w:rsidR="00E12EB2" w:rsidRPr="003F6277" w:rsidRDefault="00E12EB2" w:rsidP="00E12EB2">
      <w:pPr>
        <w:pStyle w:val="B2"/>
        <w:numPr>
          <w:ilvl w:val="0"/>
          <w:numId w:val="9"/>
        </w:numPr>
        <w:ind w:left="896" w:hanging="280"/>
        <w:rPr>
          <w:ins w:id="2117" w:author="作者"/>
        </w:rPr>
      </w:pPr>
      <w:ins w:id="2118" w:author="作者">
        <w:r w:rsidRPr="003F6277">
          <w:t xml:space="preserve">If RAN node does not support MBS, the SMF delete the associated QoS flow from </w:t>
        </w:r>
      </w:ins>
      <w:ins w:id="2119" w:author="vivo" w:date="2021-10-18T16:14:00Z">
        <w:r>
          <w:t xml:space="preserve">the </w:t>
        </w:r>
      </w:ins>
      <w:ins w:id="2120" w:author="作者">
        <w:r w:rsidRPr="003F6277">
          <w:t xml:space="preserve">RAN </w:t>
        </w:r>
      </w:ins>
      <w:ins w:id="2121" w:author="vivo" w:date="2021-10-18T16:14:00Z">
        <w:r>
          <w:t xml:space="preserve">node </w:t>
        </w:r>
      </w:ins>
      <w:ins w:id="2122" w:author="作者">
        <w:r w:rsidRPr="003F6277">
          <w:t xml:space="preserve">and </w:t>
        </w:r>
      </w:ins>
      <w:ins w:id="2123" w:author="vivo" w:date="2021-10-18T16:14:00Z">
        <w:r>
          <w:t xml:space="preserve">the </w:t>
        </w:r>
      </w:ins>
      <w:ins w:id="2124" w:author="作者">
        <w:r w:rsidRPr="003F6277">
          <w:t>UPF.</w:t>
        </w:r>
      </w:ins>
    </w:p>
    <w:p w14:paraId="1A1F4980" w14:textId="77777777" w:rsidR="00E12EB2" w:rsidRPr="003F6277" w:rsidRDefault="00E12EB2" w:rsidP="00E12EB2">
      <w:pPr>
        <w:pStyle w:val="B2"/>
        <w:numPr>
          <w:ilvl w:val="0"/>
          <w:numId w:val="9"/>
        </w:numPr>
        <w:ind w:left="882" w:hanging="252"/>
        <w:rPr>
          <w:ins w:id="2125" w:author="作者"/>
        </w:rPr>
      </w:pPr>
      <w:ins w:id="2126" w:author="作者">
        <w:r w:rsidRPr="003F6277">
          <w:t>Per operator’s policy</w:t>
        </w:r>
      </w:ins>
      <w:ins w:id="2127" w:author="vivo" w:date="2021-10-18T16:14:00Z">
        <w:r>
          <w:t xml:space="preserve"> </w:t>
        </w:r>
      </w:ins>
      <w:ins w:id="2128" w:author="Huawei-zfq2" w:date="2021-10-18T11:43:00Z">
        <w:r>
          <w:t xml:space="preserve">(e.g. </w:t>
        </w:r>
      </w:ins>
      <w:ins w:id="2129" w:author="LaeYoung r02 (LG Electronics)" w:date="2021-10-18T14:59:00Z">
        <w:r w:rsidRPr="004A5928">
          <w:rPr>
            <w:highlight w:val="cyan"/>
          </w:rPr>
          <w:t>when</w:t>
        </w:r>
        <w:r>
          <w:t xml:space="preserve"> </w:t>
        </w:r>
      </w:ins>
      <w:ins w:id="2130" w:author="Huawei-zfq2" w:date="2021-10-18T11:43:00Z">
        <w:r>
          <w:t>a local configured timer</w:t>
        </w:r>
      </w:ins>
      <w:ins w:id="2131" w:author="LaeYoung r02 (LG Electronics)" w:date="2021-10-18T14:59:00Z">
        <w:r w:rsidRPr="00AD47D3">
          <w:t xml:space="preserve"> </w:t>
        </w:r>
        <w:r w:rsidRPr="004A5928">
          <w:rPr>
            <w:highlight w:val="cyan"/>
          </w:rPr>
          <w:t xml:space="preserve">expires since the UE left the </w:t>
        </w:r>
      </w:ins>
      <w:ins w:id="2132" w:author="LaeYoung r02 (LG Electronics)" w:date="2021-10-18T15:15:00Z">
        <w:r w:rsidRPr="004A5928">
          <w:rPr>
            <w:highlight w:val="cyan"/>
          </w:rPr>
          <w:t xml:space="preserve">whole </w:t>
        </w:r>
      </w:ins>
      <w:ins w:id="2133" w:author="vivo" w:date="2021-10-18T16:53:00Z">
        <w:r>
          <w:rPr>
            <w:highlight w:val="cyan"/>
          </w:rPr>
          <w:t xml:space="preserve">MBS </w:t>
        </w:r>
      </w:ins>
      <w:ins w:id="2134" w:author="LaeYoung r02 (LG Electronics)" w:date="2021-10-18T15:21:00Z">
        <w:r>
          <w:rPr>
            <w:highlight w:val="cyan"/>
          </w:rPr>
          <w:t xml:space="preserve">service area of the </w:t>
        </w:r>
      </w:ins>
      <w:ins w:id="2135" w:author="LaeYoung r02 (LG Electronics)" w:date="2021-10-18T14:59:00Z">
        <w:r w:rsidRPr="004A5928">
          <w:rPr>
            <w:highlight w:val="cyan"/>
          </w:rPr>
          <w:t xml:space="preserve">MBS </w:t>
        </w:r>
      </w:ins>
      <w:ins w:id="2136" w:author="LaeYoung r02 (LG Electronics)" w:date="2021-10-18T15:21:00Z">
        <w:r>
          <w:rPr>
            <w:highlight w:val="cyan"/>
          </w:rPr>
          <w:t>session</w:t>
        </w:r>
      </w:ins>
      <w:ins w:id="2137" w:author="Huawei-zfq2" w:date="2021-10-18T11:43:00Z">
        <w:r>
          <w:t>)</w:t>
        </w:r>
      </w:ins>
      <w:ins w:id="2138" w:author="作者">
        <w:r w:rsidRPr="003F6277">
          <w:t xml:space="preserve"> the SMF may </w:t>
        </w:r>
        <w:del w:id="2139" w:author="LaeYoung r02 (LG Electronics)" w:date="2021-10-18T15:00:00Z">
          <w:r w:rsidRPr="004A5928" w:rsidDel="004000CC">
            <w:rPr>
              <w:highlight w:val="cyan"/>
            </w:rPr>
            <w:delText>decide to</w:delText>
          </w:r>
          <w:r w:rsidRPr="00982656" w:rsidDel="004000CC">
            <w:delText xml:space="preserve"> </w:delText>
          </w:r>
        </w:del>
        <w:r w:rsidRPr="003F6277">
          <w:t xml:space="preserve">remove the UE from the </w:t>
        </w:r>
      </w:ins>
      <w:ins w:id="2140" w:author="vivo" w:date="2021-10-18T16:15:00Z">
        <w:r>
          <w:t xml:space="preserve">multicast </w:t>
        </w:r>
      </w:ins>
      <w:ins w:id="2141" w:author="作者">
        <w:r w:rsidRPr="003F6277">
          <w:t>MBS session</w:t>
        </w:r>
      </w:ins>
      <w:ins w:id="2142" w:author="LaeYoung r02 (LG Electronics)" w:date="2021-10-18T15:34:00Z">
        <w:r w:rsidRPr="00725A24">
          <w:rPr>
            <w:highlight w:val="cyan"/>
          </w:rPr>
          <w:t xml:space="preserve"> </w:t>
        </w:r>
        <w:r w:rsidRPr="009E09C3">
          <w:rPr>
            <w:highlight w:val="cyan"/>
          </w:rPr>
          <w:t>as defined in clause 7.2.2.3</w:t>
        </w:r>
      </w:ins>
      <w:ins w:id="2143" w:author="vivo" w:date="2021-10-18T16:19:00Z">
        <w:r>
          <w:t>.</w:t>
        </w:r>
        <w:r w:rsidRPr="00A70BA1">
          <w:t xml:space="preserve"> </w:t>
        </w:r>
      </w:ins>
    </w:p>
    <w:p w14:paraId="3D538266" w14:textId="77777777" w:rsidR="00E12EB2" w:rsidRDefault="00E12EB2" w:rsidP="00E12EB2">
      <w:pPr>
        <w:pStyle w:val="B1"/>
        <w:numPr>
          <w:ilvl w:val="0"/>
          <w:numId w:val="9"/>
        </w:numPr>
        <w:rPr>
          <w:ins w:id="2144" w:author="Huawei-zfq2" w:date="2021-10-18T11:45:00Z"/>
        </w:rPr>
      </w:pPr>
      <w:ins w:id="2145" w:author="Huawei-zfq2" w:date="2021-10-18T12:35:00Z">
        <w:r>
          <w:lastRenderedPageBreak/>
          <w:t xml:space="preserve">For </w:t>
        </w:r>
      </w:ins>
      <w:ins w:id="2146" w:author="Huawei-zfq2" w:date="2021-10-18T11:44:00Z">
        <w:r>
          <w:t xml:space="preserve">the </w:t>
        </w:r>
      </w:ins>
      <w:ins w:id="2147" w:author="Huawei-zfq2" w:date="2021-10-18T12:35:00Z">
        <w:r>
          <w:t xml:space="preserve">case </w:t>
        </w:r>
      </w:ins>
      <w:ins w:id="2148" w:author="Huawei-zfq2" w:date="2021-10-18T11:44:00Z">
        <w:r>
          <w:t>UE come</w:t>
        </w:r>
      </w:ins>
      <w:ins w:id="2149" w:author="vivo" w:date="2021-10-18T16:16:00Z">
        <w:r>
          <w:t>s</w:t>
        </w:r>
      </w:ins>
      <w:ins w:id="2150" w:author="Huawei-zfq2" w:date="2021-10-18T11:44:00Z">
        <w:r>
          <w:t xml:space="preserve"> back to the </w:t>
        </w:r>
      </w:ins>
      <w:ins w:id="2151" w:author="vivo" w:date="2021-10-18T16:16:00Z">
        <w:r>
          <w:t xml:space="preserve">MBS </w:t>
        </w:r>
      </w:ins>
      <w:ins w:id="2152" w:author="Huawei-zfq2" w:date="2021-10-18T11:44:00Z">
        <w:r>
          <w:t xml:space="preserve">service area of the </w:t>
        </w:r>
      </w:ins>
      <w:ins w:id="2153" w:author="vivo" w:date="2021-10-18T16:16:00Z">
        <w:r>
          <w:t xml:space="preserve">multicast </w:t>
        </w:r>
      </w:ins>
      <w:ins w:id="2154" w:author="Huawei-zfq2" w:date="2021-10-18T11:44:00Z">
        <w:r>
          <w:t xml:space="preserve">MBS session </w:t>
        </w:r>
      </w:ins>
      <w:ins w:id="2155" w:author="Huawei-zfq2" w:date="2021-10-18T11:45:00Z">
        <w:r>
          <w:t xml:space="preserve">after </w:t>
        </w:r>
      </w:ins>
      <w:ins w:id="2156" w:author="LaeYoung r02 (LG Electronics)" w:date="2021-10-18T15:28:00Z">
        <w:r w:rsidRPr="007C3FCB">
          <w:rPr>
            <w:highlight w:val="cyan"/>
          </w:rPr>
          <w:t>moving</w:t>
        </w:r>
        <w:r>
          <w:t xml:space="preserve"> </w:t>
        </w:r>
      </w:ins>
      <w:ins w:id="2157" w:author="Huawei-zfq2" w:date="2021-10-18T11:45:00Z">
        <w:r>
          <w:t xml:space="preserve">out of the </w:t>
        </w:r>
      </w:ins>
      <w:ins w:id="2158" w:author="vivo" w:date="2021-10-18T16:16:00Z">
        <w:r>
          <w:t xml:space="preserve">MBS </w:t>
        </w:r>
      </w:ins>
      <w:ins w:id="2159" w:author="Huawei-zfq2" w:date="2021-10-18T11:45:00Z">
        <w:r>
          <w:t xml:space="preserve">service area of the </w:t>
        </w:r>
      </w:ins>
      <w:ins w:id="2160" w:author="vivo" w:date="2021-10-18T16:16:00Z">
        <w:r>
          <w:t xml:space="preserve">multicast </w:t>
        </w:r>
      </w:ins>
      <w:ins w:id="2161" w:author="Huawei-zfq2" w:date="2021-10-18T11:45:00Z">
        <w:r>
          <w:t xml:space="preserve">MBS session before, </w:t>
        </w:r>
      </w:ins>
    </w:p>
    <w:p w14:paraId="6BB2AE1A" w14:textId="43CB82D7" w:rsidR="00E12EB2" w:rsidRDefault="00E12EB2" w:rsidP="00E12EB2">
      <w:pPr>
        <w:pStyle w:val="B2"/>
        <w:numPr>
          <w:ilvl w:val="0"/>
          <w:numId w:val="21"/>
        </w:numPr>
      </w:pPr>
      <w:ins w:id="2162" w:author="Huawei-zfq2" w:date="2021-10-18T11:45:00Z">
        <w:r>
          <w:t>If the</w:t>
        </w:r>
      </w:ins>
      <w:ins w:id="2163" w:author="Huawei-zfq2" w:date="2021-10-18T11:48:00Z">
        <w:r>
          <w:t xml:space="preserve"> UE is still in the </w:t>
        </w:r>
      </w:ins>
      <w:ins w:id="2164" w:author="vivo" w:date="2021-10-18T16:16:00Z">
        <w:r>
          <w:t xml:space="preserve">multicast </w:t>
        </w:r>
      </w:ins>
      <w:ins w:id="2165" w:author="Huawei-zfq2" w:date="2021-10-18T11:48:00Z">
        <w:r>
          <w:t xml:space="preserve">MBS session and </w:t>
        </w:r>
      </w:ins>
      <w:ins w:id="2166" w:author="Huawei-zfq2" w:date="2021-10-18T11:49:00Z">
        <w:r>
          <w:t>the</w:t>
        </w:r>
      </w:ins>
      <w:ins w:id="2167" w:author="Huawei-zfq2" w:date="2021-10-18T11:45:00Z">
        <w:r>
          <w:t xml:space="preserve"> </w:t>
        </w:r>
      </w:ins>
      <w:ins w:id="2168" w:author="vivo" w:date="2021-10-18T16:17:00Z">
        <w:r>
          <w:t xml:space="preserve">multicast </w:t>
        </w:r>
      </w:ins>
      <w:ins w:id="2169" w:author="Huawei-zfq2" w:date="2021-10-18T11:45:00Z">
        <w:r>
          <w:t xml:space="preserve">MBS </w:t>
        </w:r>
      </w:ins>
      <w:ins w:id="2170" w:author="Huawei-zfq2" w:date="2021-10-18T11:46:00Z">
        <w:r>
          <w:t xml:space="preserve">session is in the </w:t>
        </w:r>
      </w:ins>
      <w:ins w:id="2171" w:author="Huawei-zfq2" w:date="2021-10-18T11:47:00Z">
        <w:r w:rsidRPr="00C47417">
          <w:t>"Active" state</w:t>
        </w:r>
        <w:r>
          <w:t xml:space="preserve">, </w:t>
        </w:r>
        <w:r w:rsidRPr="00C47417">
          <w:t xml:space="preserve">the SMF </w:t>
        </w:r>
      </w:ins>
      <w:ins w:id="2172" w:author="LaeYoung r02 (LG Electronics)" w:date="2021-10-18T15:28:00Z">
        <w:r w:rsidRPr="007C3FCB">
          <w:rPr>
            <w:highlight w:val="cyan"/>
          </w:rPr>
          <w:t>tries</w:t>
        </w:r>
      </w:ins>
      <w:ins w:id="2173" w:author="Huawei-zfq2" w:date="2021-10-18T11:48:00Z">
        <w:r>
          <w:t xml:space="preserve"> to activate </w:t>
        </w:r>
      </w:ins>
      <w:ins w:id="2174" w:author="Huawei-zfq2" w:date="2021-10-18T11:47:00Z">
        <w:r w:rsidRPr="00C47417">
          <w:t xml:space="preserve">the </w:t>
        </w:r>
      </w:ins>
      <w:ins w:id="2175" w:author="vivo" w:date="2021-10-18T16:22:00Z">
        <w:r>
          <w:t xml:space="preserve">multicast </w:t>
        </w:r>
      </w:ins>
      <w:ins w:id="2176" w:author="Huawei-zfq2" w:date="2021-10-18T11:47:00Z">
        <w:r w:rsidRPr="00C47417">
          <w:t>MBS session</w:t>
        </w:r>
      </w:ins>
      <w:ins w:id="2177" w:author="vivo" w:date="2021-10-18T16:26:00Z">
        <w:r>
          <w:t xml:space="preserve"> towards the UE</w:t>
        </w:r>
      </w:ins>
      <w:ins w:id="2178" w:author="Huawei-zfq2" w:date="2021-10-18T11:49:00Z">
        <w:r>
          <w:t xml:space="preserve">.  </w:t>
        </w:r>
      </w:ins>
    </w:p>
    <w:p w14:paraId="1A41054B" w14:textId="40CDFB94" w:rsidR="00FD59DD" w:rsidRDefault="00FD59DD" w:rsidP="00E12EB2">
      <w:pPr>
        <w:rPr>
          <w:rFonts w:eastAsia="MS Mincho"/>
        </w:rPr>
      </w:pPr>
      <w:ins w:id="2179" w:author="作者">
        <w:r w:rsidRPr="001817D0">
          <w:rPr>
            <w:rFonts w:eastAsia="MS Mincho"/>
          </w:rPr>
          <w:t xml:space="preserve">Besides the condition as defined in </w:t>
        </w:r>
        <w:r w:rsidRPr="004000CC">
          <w:rPr>
            <w:rFonts w:eastAsia="MS Mincho"/>
          </w:rPr>
          <w:t>clause 7.2.2.3</w:t>
        </w:r>
      </w:ins>
      <w:ins w:id="2180" w:author="LaeYoung r02 (LG Electronics)" w:date="2021-10-18T15:03:00Z">
        <w:r w:rsidR="004000CC" w:rsidRPr="007C3FCB">
          <w:rPr>
            <w:rFonts w:eastAsia="MS Mincho"/>
            <w:highlight w:val="cyan"/>
          </w:rPr>
          <w:t xml:space="preserve">, </w:t>
        </w:r>
        <w:r w:rsidR="004000CC" w:rsidRPr="007C3FCB">
          <w:rPr>
            <w:highlight w:val="cyan"/>
          </w:rPr>
          <w:t>per operator's policy (e.g. when a local configured timer expires since the UE left the MBS service area)</w:t>
        </w:r>
      </w:ins>
      <w:ins w:id="2181" w:author="作者">
        <w:r w:rsidRPr="004000CC">
          <w:rPr>
            <w:rFonts w:eastAsia="MS Mincho"/>
          </w:rPr>
          <w:t xml:space="preserve"> the SMF </w:t>
        </w:r>
      </w:ins>
      <w:ins w:id="2182" w:author="LaeYoung r02 (LG Electronics)" w:date="2021-10-18T15:01:00Z">
        <w:r w:rsidR="004000CC" w:rsidRPr="007C3FCB">
          <w:rPr>
            <w:rFonts w:eastAsia="MS Mincho"/>
            <w:highlight w:val="cyan"/>
          </w:rPr>
          <w:t>may</w:t>
        </w:r>
      </w:ins>
      <w:ins w:id="2183" w:author="作者">
        <w:del w:id="2184" w:author="LaeYoung r02 (LG Electronics)" w:date="2021-10-18T15:01:00Z">
          <w:r w:rsidRPr="007C3FCB" w:rsidDel="004000CC">
            <w:rPr>
              <w:rFonts w:eastAsia="MS Mincho"/>
              <w:highlight w:val="cyan"/>
            </w:rPr>
            <w:delText>can also</w:delText>
          </w:r>
        </w:del>
        <w:r w:rsidRPr="004000CC">
          <w:rPr>
            <w:rFonts w:eastAsia="MS Mincho"/>
          </w:rPr>
          <w:t xml:space="preserve"> remove the UE from the </w:t>
        </w:r>
      </w:ins>
      <w:ins w:id="2185" w:author="LaeYoung r02 (LG Electronics)" w:date="2021-10-18T15:05:00Z">
        <w:r w:rsidR="004000CC" w:rsidRPr="007C3FCB">
          <w:rPr>
            <w:rFonts w:eastAsia="MS Mincho"/>
            <w:highlight w:val="cyan"/>
          </w:rPr>
          <w:t xml:space="preserve">limited </w:t>
        </w:r>
        <w:proofErr w:type="spellStart"/>
        <w:r w:rsidR="004000CC" w:rsidRPr="007C3FCB">
          <w:rPr>
            <w:rFonts w:eastAsia="MS Mincho"/>
            <w:highlight w:val="cyan"/>
          </w:rPr>
          <w:t>area</w:t>
        </w:r>
      </w:ins>
      <w:ins w:id="2186" w:author="作者">
        <w:del w:id="2187" w:author="LaeYoung r02 (LG Electronics)" w:date="2021-10-18T15:05:00Z">
          <w:r w:rsidRPr="007C3FCB" w:rsidDel="004000CC">
            <w:rPr>
              <w:rFonts w:eastAsia="MS Mincho"/>
              <w:highlight w:val="cyan"/>
            </w:rPr>
            <w:delText xml:space="preserve">local </w:delText>
          </w:r>
        </w:del>
        <w:del w:id="2188"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MBS</w:t>
        </w:r>
        <w:proofErr w:type="spellEnd"/>
        <w:r w:rsidRPr="004000CC">
          <w:rPr>
            <w:rFonts w:eastAsia="MS Mincho"/>
          </w:rPr>
          <w:t xml:space="preserve"> session if the UE </w:t>
        </w:r>
        <w:r w:rsidR="00F6152D" w:rsidRPr="004000CC">
          <w:rPr>
            <w:rFonts w:eastAsia="MS Mincho"/>
          </w:rPr>
          <w:t>is out of</w:t>
        </w:r>
        <w:r w:rsidRPr="004000CC">
          <w:rPr>
            <w:rFonts w:eastAsia="MS Mincho"/>
          </w:rPr>
          <w:t xml:space="preserve"> the </w:t>
        </w:r>
        <w:del w:id="2189"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2190" w:author="LaeYoung r02 (LG Electronics)" w:date="2021-10-18T15:05:00Z">
          <w:r w:rsidRPr="007C3FCB" w:rsidDel="004000CC">
            <w:rPr>
              <w:rFonts w:eastAsia="MS Mincho"/>
              <w:highlight w:val="cyan"/>
            </w:rPr>
            <w:delText>"</w:delText>
          </w:r>
        </w:del>
        <w:r w:rsidRPr="004000CC">
          <w:rPr>
            <w:rFonts w:eastAsia="MS Mincho"/>
          </w:rPr>
          <w:t xml:space="preserve">Area </w:t>
        </w:r>
        <w:proofErr w:type="gramStart"/>
        <w:r w:rsidRPr="004000CC">
          <w:rPr>
            <w:rFonts w:eastAsia="MS Mincho"/>
          </w:rPr>
          <w:t>Of</w:t>
        </w:r>
        <w:proofErr w:type="gramEnd"/>
        <w:r w:rsidRPr="004000CC">
          <w:rPr>
            <w:rFonts w:eastAsia="MS Mincho"/>
          </w:rPr>
          <w:t xml:space="preserve"> Interest" event.</w:t>
        </w:r>
      </w:ins>
    </w:p>
    <w:p w14:paraId="3AADA26B" w14:textId="26F4E4A4" w:rsidR="00E26BE5" w:rsidRDefault="00E26BE5" w:rsidP="00E26BE5">
      <w:pPr>
        <w:pStyle w:val="Heading5"/>
        <w:rPr>
          <w:ins w:id="2191" w:author="Ericsson" w:date="2021-10-20T13:49:00Z"/>
        </w:rPr>
      </w:pPr>
      <w:ins w:id="2192" w:author="r01" w:date="2021-10-20T00:17:00Z">
        <w:r w:rsidRPr="00DD03E3">
          <w:t>7.2.4.3.</w:t>
        </w:r>
      </w:ins>
      <w:ins w:id="2193" w:author="r01" w:date="2021-10-20T00:18:00Z">
        <w:r>
          <w:t>6</w:t>
        </w:r>
      </w:ins>
      <w:ins w:id="2194" w:author="r01" w:date="2021-10-20T00:17:00Z">
        <w:r w:rsidRPr="00DD03E3">
          <w:tab/>
        </w:r>
      </w:ins>
      <w:ins w:id="2195" w:author="Ericsson" w:date="2021-10-20T13:49:00Z">
        <w:r w:rsidR="003B6FF0" w:rsidRPr="00921DAC">
          <w:rPr>
            <w:rFonts w:eastAsia="DengXian"/>
            <w:highlight w:val="green"/>
          </w:rPr>
          <w:t>UE mobility within the same NG-RAN between cells belonging to different MBS service areas</w:t>
        </w:r>
      </w:ins>
      <w:ins w:id="2196" w:author="r01" w:date="2021-10-20T00:17:00Z">
        <w:del w:id="2197" w:author="Ericsson" w:date="2021-10-20T13:49:00Z">
          <w:r w:rsidRPr="00DD03E3" w:rsidDel="003B6FF0">
            <w:delText>UE moving in or out of service areas during Individual delivery</w:delText>
          </w:r>
        </w:del>
      </w:ins>
    </w:p>
    <w:p w14:paraId="7BE6B503" w14:textId="77777777" w:rsidR="008129B3" w:rsidRDefault="008129B3" w:rsidP="008129B3">
      <w:pPr>
        <w:pStyle w:val="EditorsNote"/>
        <w:rPr>
          <w:ins w:id="2198" w:author="Ericsson" w:date="2021-10-20T13:50:00Z"/>
          <w:highlight w:val="green"/>
        </w:rPr>
      </w:pPr>
      <w:ins w:id="2199" w:author="Ericsson" w:date="2021-10-20T13:50:00Z">
        <w:r>
          <w:rPr>
            <w:highlight w:val="green"/>
          </w:rPr>
          <w:t xml:space="preserve">Editor’s Note: </w:t>
        </w:r>
        <w:r w:rsidRPr="00921DAC">
          <w:rPr>
            <w:highlight w:val="green"/>
          </w:rPr>
          <w:t>How UE mobility within the same NG-RAN between cells belonging to different MBS service areas</w:t>
        </w:r>
        <w:r>
          <w:rPr>
            <w:highlight w:val="green"/>
          </w:rPr>
          <w:t xml:space="preserve"> is handled may be further clarified if needed.</w:t>
        </w:r>
      </w:ins>
    </w:p>
    <w:p w14:paraId="5CBB31F8" w14:textId="77777777" w:rsidR="008129B3" w:rsidRDefault="008129B3" w:rsidP="008129B3">
      <w:pPr>
        <w:pStyle w:val="EditorsNote"/>
        <w:rPr>
          <w:ins w:id="2200" w:author="Ericsson" w:date="2021-10-20T13:50:00Z"/>
          <w:highlight w:val="green"/>
        </w:rPr>
      </w:pPr>
    </w:p>
    <w:p w14:paraId="1478D6EE" w14:textId="77777777" w:rsidR="008129B3" w:rsidRDefault="008129B3" w:rsidP="008129B3">
      <w:pPr>
        <w:jc w:val="both"/>
        <w:rPr>
          <w:ins w:id="2201" w:author="Ericsson" w:date="2021-10-20T13:50:00Z"/>
          <w:highlight w:val="green"/>
        </w:rPr>
      </w:pPr>
      <w:ins w:id="2202" w:author="Ericsson" w:date="2021-10-20T13:50:00Z">
        <w:r>
          <w:rPr>
            <w:highlight w:val="green"/>
          </w:rPr>
          <w:t xml:space="preserve">If UE mobility can happen within the same NG-RAN between </w:t>
        </w:r>
        <w:r w:rsidRPr="00921DAC">
          <w:rPr>
            <w:highlight w:val="green"/>
          </w:rPr>
          <w:t>cells belonging to different MBS service areas</w:t>
        </w:r>
        <w:r>
          <w:rPr>
            <w:highlight w:val="green"/>
          </w:rPr>
          <w:t xml:space="preserve">, </w:t>
        </w:r>
      </w:ins>
    </w:p>
    <w:p w14:paraId="7ADA2826" w14:textId="02AD3837" w:rsidR="008129B3" w:rsidRDefault="008129B3" w:rsidP="008129B3">
      <w:pPr>
        <w:pStyle w:val="B1"/>
        <w:rPr>
          <w:ins w:id="2203" w:author="Ericsson" w:date="2021-10-20T13:50:00Z"/>
          <w:highlight w:val="green"/>
        </w:rPr>
      </w:pPr>
      <w:ins w:id="2204" w:author="Ericsson" w:date="2021-10-20T13:50:00Z">
        <w:r>
          <w:rPr>
            <w:highlight w:val="green"/>
          </w:rPr>
          <w:t>-</w:t>
        </w:r>
        <w:r>
          <w:rPr>
            <w:highlight w:val="green"/>
          </w:rPr>
          <w:tab/>
          <w:t xml:space="preserve">the NG-RAN detects whether the UE is IN or OUT of an MBS service, the NG-RAN </w:t>
        </w:r>
        <w:r w:rsidRPr="00756FAE">
          <w:rPr>
            <w:highlight w:val="green"/>
          </w:rPr>
          <w:t xml:space="preserve">behaves as in </w:t>
        </w:r>
        <w:r>
          <w:rPr>
            <w:highlight w:val="green"/>
          </w:rPr>
          <w:t xml:space="preserve">clause </w:t>
        </w:r>
        <w:r w:rsidRPr="00921DAC">
          <w:rPr>
            <w:highlight w:val="green"/>
          </w:rPr>
          <w:t>7.2.4.</w:t>
        </w:r>
        <w:r>
          <w:rPr>
            <w:highlight w:val="green"/>
          </w:rPr>
          <w:t>3</w:t>
        </w:r>
        <w:r w:rsidRPr="00921DAC">
          <w:rPr>
            <w:highlight w:val="green"/>
          </w:rPr>
          <w:t>.5</w:t>
        </w:r>
      </w:ins>
    </w:p>
    <w:p w14:paraId="1E4322C8" w14:textId="4F54FC25" w:rsidR="008129B3" w:rsidRDefault="008129B3" w:rsidP="008129B3">
      <w:pPr>
        <w:pStyle w:val="B1"/>
        <w:rPr>
          <w:ins w:id="2205" w:author="Ericsson" w:date="2021-10-20T13:50:00Z"/>
          <w:highlight w:val="green"/>
        </w:rPr>
      </w:pPr>
      <w:ins w:id="2206" w:author="Ericsson" w:date="2021-10-20T13:50:00Z">
        <w:r>
          <w:rPr>
            <w:highlight w:val="green"/>
          </w:rPr>
          <w:t xml:space="preserve">- </w:t>
        </w:r>
        <w:r>
          <w:rPr>
            <w:highlight w:val="green"/>
          </w:rPr>
          <w:tab/>
          <w:t xml:space="preserve">Location reporting control procedure is required so that NG-RAN can report whether the UE is IN or OUT of MBS service area. When the SMF knows the UE is IN or OUT of an MBS service, the SMF </w:t>
        </w:r>
        <w:proofErr w:type="spellStart"/>
        <w:r>
          <w:rPr>
            <w:highlight w:val="green"/>
          </w:rPr>
          <w:t>beahaves</w:t>
        </w:r>
        <w:proofErr w:type="spellEnd"/>
        <w:r>
          <w:rPr>
            <w:highlight w:val="green"/>
          </w:rPr>
          <w:t xml:space="preserve"> as in clause </w:t>
        </w:r>
        <w:r w:rsidRPr="00921DAC">
          <w:rPr>
            <w:highlight w:val="green"/>
          </w:rPr>
          <w:t>7.2.4.</w:t>
        </w:r>
        <w:r>
          <w:rPr>
            <w:highlight w:val="green"/>
          </w:rPr>
          <w:t>3</w:t>
        </w:r>
        <w:r w:rsidRPr="00921DAC">
          <w:rPr>
            <w:highlight w:val="green"/>
          </w:rPr>
          <w:t>.5</w:t>
        </w:r>
        <w:r>
          <w:rPr>
            <w:highlight w:val="green"/>
          </w:rPr>
          <w:t>.</w:t>
        </w:r>
      </w:ins>
    </w:p>
    <w:p w14:paraId="714C460B" w14:textId="0156BBE3" w:rsidR="003B6FF0" w:rsidRPr="003B6FF0" w:rsidDel="003B6FF0" w:rsidRDefault="003B6FF0" w:rsidP="003B6FF0">
      <w:pPr>
        <w:rPr>
          <w:ins w:id="2207" w:author="r01" w:date="2021-10-20T00:17:00Z"/>
          <w:del w:id="2208" w:author="Ericsson" w:date="2021-10-20T13:49:00Z"/>
        </w:rPr>
        <w:pPrChange w:id="2209" w:author="Ericsson" w:date="2021-10-20T13:49:00Z">
          <w:pPr>
            <w:pStyle w:val="Heading5"/>
          </w:pPr>
        </w:pPrChange>
      </w:pPr>
    </w:p>
    <w:bookmarkStart w:id="2210" w:name="_MON_1687020965"/>
    <w:bookmarkEnd w:id="2210"/>
    <w:p w14:paraId="323CABB4" w14:textId="71378089" w:rsidR="00E26BE5" w:rsidRPr="00C24973" w:rsidDel="00C24973" w:rsidRDefault="00326677" w:rsidP="00E26BE5">
      <w:pPr>
        <w:ind w:left="360"/>
        <w:jc w:val="both"/>
        <w:rPr>
          <w:ins w:id="2211" w:author="r01" w:date="2021-10-20T00:17:00Z"/>
          <w:del w:id="2212" w:author="Ericsson" w:date="2021-10-20T13:47:00Z"/>
          <w:rFonts w:cs="Arial"/>
          <w:color w:val="595959" w:themeColor="text1" w:themeTint="A6"/>
          <w:highlight w:val="green"/>
          <w:lang w:val="en-US"/>
          <w:rPrChange w:id="2213" w:author="Ericsson" w:date="2021-10-20T13:48:00Z">
            <w:rPr>
              <w:ins w:id="2214" w:author="r01" w:date="2021-10-20T00:17:00Z"/>
              <w:del w:id="2215" w:author="Ericsson" w:date="2021-10-20T13:47:00Z"/>
              <w:rFonts w:cs="Arial"/>
              <w:color w:val="595959" w:themeColor="text1" w:themeTint="A6"/>
              <w:lang w:val="en-US"/>
            </w:rPr>
          </w:rPrChange>
        </w:rPr>
      </w:pPr>
      <w:ins w:id="2216" w:author="r01" w:date="2021-10-20T00:17:00Z">
        <w:del w:id="2217" w:author="Ericsson" w:date="2021-10-20T13:47:00Z">
          <w:r w:rsidRPr="00C24973" w:rsidDel="00C24973">
            <w:rPr>
              <w:rFonts w:cs="Arial"/>
              <w:color w:val="595959" w:themeColor="text1" w:themeTint="A6"/>
              <w:highlight w:val="green"/>
              <w:lang w:val="en-US"/>
              <w:rPrChange w:id="2218" w:author="Ericsson" w:date="2021-10-20T13:48:00Z">
                <w:rPr>
                  <w:rFonts w:cs="Arial"/>
                  <w:color w:val="595959" w:themeColor="text1" w:themeTint="A6"/>
                  <w:lang w:val="en-US"/>
                </w:rPr>
              </w:rPrChange>
            </w:rPr>
            <w:object w:dxaOrig="11925" w:dyaOrig="16935" w14:anchorId="22C6AB7D">
              <v:shape id="_x0000_i1027" type="#_x0000_t75" style="width:445.5pt;height:633.5pt" o:ole="">
                <v:imagedata r:id="rId20" o:title=""/>
              </v:shape>
              <o:OLEObject Type="Embed" ProgID="Visio.Drawing.15" ShapeID="_x0000_i1027" DrawAspect="Content" ObjectID="_1696243536" r:id="rId21"/>
            </w:object>
          </w:r>
        </w:del>
      </w:ins>
    </w:p>
    <w:p w14:paraId="5C93E125" w14:textId="2D874D17" w:rsidR="00E26BE5" w:rsidRPr="00C24973" w:rsidDel="00C24973" w:rsidRDefault="00E26BE5" w:rsidP="00E26BE5">
      <w:pPr>
        <w:pStyle w:val="TF"/>
        <w:rPr>
          <w:ins w:id="2219" w:author="r01" w:date="2021-10-20T00:17:00Z"/>
          <w:del w:id="2220" w:author="Ericsson" w:date="2021-10-20T13:47:00Z"/>
          <w:highlight w:val="green"/>
          <w:rPrChange w:id="2221" w:author="Ericsson" w:date="2021-10-20T13:48:00Z">
            <w:rPr>
              <w:ins w:id="2222" w:author="r01" w:date="2021-10-20T00:17:00Z"/>
              <w:del w:id="2223" w:author="Ericsson" w:date="2021-10-20T13:47:00Z"/>
            </w:rPr>
          </w:rPrChange>
        </w:rPr>
      </w:pPr>
      <w:ins w:id="2224" w:author="r01" w:date="2021-10-20T00:17:00Z">
        <w:del w:id="2225" w:author="Ericsson" w:date="2021-10-20T13:47:00Z">
          <w:r w:rsidRPr="00C24973" w:rsidDel="00C24973">
            <w:rPr>
              <w:highlight w:val="green"/>
              <w:rPrChange w:id="2226" w:author="Ericsson" w:date="2021-10-20T13:48:00Z">
                <w:rPr/>
              </w:rPrChange>
            </w:rPr>
            <w:delText xml:space="preserve">Figure </w:delText>
          </w:r>
          <w:r w:rsidRPr="00C24973" w:rsidDel="00C24973">
            <w:rPr>
              <w:sz w:val="22"/>
              <w:highlight w:val="green"/>
              <w:rPrChange w:id="2227" w:author="Ericsson" w:date="2021-10-20T13:48:00Z">
                <w:rPr>
                  <w:sz w:val="22"/>
                </w:rPr>
              </w:rPrChange>
            </w:rPr>
            <w:delText>7.2.4.3.</w:delText>
          </w:r>
        </w:del>
      </w:ins>
      <w:ins w:id="2228" w:author="r01" w:date="2021-10-20T00:18:00Z">
        <w:del w:id="2229" w:author="Ericsson" w:date="2021-10-20T13:47:00Z">
          <w:r w:rsidRPr="00C24973" w:rsidDel="00C24973">
            <w:rPr>
              <w:sz w:val="22"/>
              <w:highlight w:val="green"/>
              <w:rPrChange w:id="2230" w:author="Ericsson" w:date="2021-10-20T13:48:00Z">
                <w:rPr>
                  <w:sz w:val="22"/>
                </w:rPr>
              </w:rPrChange>
            </w:rPr>
            <w:delText>6</w:delText>
          </w:r>
        </w:del>
      </w:ins>
      <w:ins w:id="2231" w:author="r01" w:date="2021-10-20T00:17:00Z">
        <w:del w:id="2232" w:author="Ericsson" w:date="2021-10-20T13:47:00Z">
          <w:r w:rsidRPr="00C24973" w:rsidDel="00C24973">
            <w:rPr>
              <w:sz w:val="22"/>
              <w:highlight w:val="green"/>
              <w:rPrChange w:id="2233" w:author="Ericsson" w:date="2021-10-20T13:48:00Z">
                <w:rPr>
                  <w:sz w:val="22"/>
                </w:rPr>
              </w:rPrChange>
            </w:rPr>
            <w:delText>-1</w:delText>
          </w:r>
          <w:r w:rsidRPr="00C24973" w:rsidDel="00C24973">
            <w:rPr>
              <w:highlight w:val="green"/>
              <w:rPrChange w:id="2234" w:author="Ericsson" w:date="2021-10-20T13:48:00Z">
                <w:rPr/>
              </w:rPrChange>
            </w:rPr>
            <w:delText>:</w:delText>
          </w:r>
          <w:r w:rsidRPr="00C24973" w:rsidDel="00C24973">
            <w:rPr>
              <w:highlight w:val="green"/>
              <w:rPrChange w:id="2235" w:author="Ericsson" w:date="2021-10-20T13:48:00Z">
                <w:rPr/>
              </w:rPrChange>
            </w:rPr>
            <w:tab/>
            <w:delText>UE moving in or out of service area during Individual delivery for local multicast session</w:delText>
          </w:r>
        </w:del>
      </w:ins>
    </w:p>
    <w:p w14:paraId="30313098" w14:textId="3AA53F20" w:rsidR="00E26BE5" w:rsidRPr="00C24973" w:rsidDel="00C24973" w:rsidRDefault="00E26BE5" w:rsidP="00E26BE5">
      <w:pPr>
        <w:ind w:left="360"/>
        <w:jc w:val="both"/>
        <w:rPr>
          <w:ins w:id="2236" w:author="r01" w:date="2021-10-20T00:17:00Z"/>
          <w:del w:id="2237" w:author="Ericsson" w:date="2021-10-20T13:47:00Z"/>
          <w:rFonts w:ascii="Arial" w:eastAsiaTheme="minorEastAsia" w:hAnsi="Arial"/>
          <w:b/>
          <w:highlight w:val="green"/>
          <w:rPrChange w:id="2238" w:author="Ericsson" w:date="2021-10-20T13:48:00Z">
            <w:rPr>
              <w:ins w:id="2239" w:author="r01" w:date="2021-10-20T00:17:00Z"/>
              <w:del w:id="2240" w:author="Ericsson" w:date="2021-10-20T13:47:00Z"/>
              <w:rFonts w:ascii="Arial" w:eastAsiaTheme="minorEastAsia" w:hAnsi="Arial"/>
              <w:b/>
            </w:rPr>
          </w:rPrChange>
        </w:rPr>
      </w:pPr>
    </w:p>
    <w:p w14:paraId="6A21FD20" w14:textId="61706584" w:rsidR="00E26BE5" w:rsidRPr="00C24973" w:rsidDel="00C24973" w:rsidRDefault="00E26BE5" w:rsidP="00E26BE5">
      <w:pPr>
        <w:pStyle w:val="B1"/>
        <w:rPr>
          <w:ins w:id="2241" w:author="r01" w:date="2021-10-20T00:17:00Z"/>
          <w:del w:id="2242" w:author="Ericsson" w:date="2021-10-20T13:47:00Z"/>
          <w:highlight w:val="green"/>
          <w:lang w:val="en-US"/>
          <w:rPrChange w:id="2243" w:author="Ericsson" w:date="2021-10-20T13:48:00Z">
            <w:rPr>
              <w:ins w:id="2244" w:author="r01" w:date="2021-10-20T00:17:00Z"/>
              <w:del w:id="2245" w:author="Ericsson" w:date="2021-10-20T13:47:00Z"/>
              <w:lang w:val="en-US"/>
            </w:rPr>
          </w:rPrChange>
        </w:rPr>
      </w:pPr>
      <w:ins w:id="2246" w:author="r01" w:date="2021-10-20T00:17:00Z">
        <w:del w:id="2247" w:author="Ericsson" w:date="2021-10-20T13:47:00Z">
          <w:r w:rsidRPr="00C24973" w:rsidDel="00C24973">
            <w:rPr>
              <w:highlight w:val="green"/>
              <w:lang w:val="en-US"/>
              <w:rPrChange w:id="2248" w:author="Ericsson" w:date="2021-10-20T13:48:00Z">
                <w:rPr>
                  <w:lang w:val="en-US"/>
                </w:rPr>
              </w:rPrChange>
            </w:rPr>
            <w:lastRenderedPageBreak/>
            <w:delText>1.</w:delText>
          </w:r>
          <w:r w:rsidRPr="00C24973" w:rsidDel="00C24973">
            <w:rPr>
              <w:highlight w:val="green"/>
              <w:lang w:val="en-US"/>
              <w:rPrChange w:id="2249" w:author="Ericsson" w:date="2021-10-20T13:48:00Z">
                <w:rPr>
                  <w:lang w:val="en-US"/>
                </w:rPr>
              </w:rPrChange>
            </w:rPr>
            <w:tab/>
            <w:delText>The UE moves to another cell, either served by the same RAN node (intra-RAN node mobility) or by a different RAN node (handover).</w:delText>
          </w:r>
        </w:del>
      </w:ins>
    </w:p>
    <w:p w14:paraId="34F8A086" w14:textId="028EF0D4" w:rsidR="00E26BE5" w:rsidRPr="00C24973" w:rsidDel="00C24973" w:rsidRDefault="00E26BE5" w:rsidP="00E26BE5">
      <w:pPr>
        <w:pStyle w:val="B1"/>
        <w:rPr>
          <w:ins w:id="2250" w:author="r01" w:date="2021-10-20T00:17:00Z"/>
          <w:del w:id="2251" w:author="Ericsson" w:date="2021-10-20T13:47:00Z"/>
          <w:highlight w:val="green"/>
          <w:lang w:val="en-US"/>
          <w:rPrChange w:id="2252" w:author="Ericsson" w:date="2021-10-20T13:48:00Z">
            <w:rPr>
              <w:ins w:id="2253" w:author="r01" w:date="2021-10-20T00:17:00Z"/>
              <w:del w:id="2254" w:author="Ericsson" w:date="2021-10-20T13:47:00Z"/>
              <w:lang w:val="en-US"/>
            </w:rPr>
          </w:rPrChange>
        </w:rPr>
      </w:pPr>
      <w:ins w:id="2255" w:author="r01" w:date="2021-10-20T00:17:00Z">
        <w:del w:id="2256" w:author="Ericsson" w:date="2021-10-20T13:47:00Z">
          <w:r w:rsidRPr="00C24973" w:rsidDel="00C24973">
            <w:rPr>
              <w:highlight w:val="green"/>
              <w:lang w:val="en-US"/>
              <w:rPrChange w:id="2257" w:author="Ericsson" w:date="2021-10-20T13:48:00Z">
                <w:rPr>
                  <w:lang w:val="en-US"/>
                </w:rPr>
              </w:rPrChange>
            </w:rPr>
            <w:delText>2.</w:delText>
          </w:r>
          <w:r w:rsidRPr="00C24973" w:rsidDel="00C24973">
            <w:rPr>
              <w:highlight w:val="green"/>
              <w:lang w:val="en-US"/>
              <w:rPrChange w:id="2258" w:author="Ericsson" w:date="2021-10-20T13:48:00Z">
                <w:rPr>
                  <w:lang w:val="en-US"/>
                </w:rPr>
              </w:rPrChange>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service area of the MBS session.</w:delText>
          </w:r>
        </w:del>
      </w:ins>
    </w:p>
    <w:p w14:paraId="4132FDBC" w14:textId="3C22A3C7" w:rsidR="00E26BE5" w:rsidRPr="00C24973" w:rsidDel="00C24973" w:rsidRDefault="00E26BE5" w:rsidP="00E26BE5">
      <w:pPr>
        <w:jc w:val="both"/>
        <w:rPr>
          <w:ins w:id="2259" w:author="r01" w:date="2021-10-20T00:17:00Z"/>
          <w:del w:id="2260" w:author="Ericsson" w:date="2021-10-20T13:47:00Z"/>
          <w:rFonts w:cs="Arial"/>
          <w:highlight w:val="green"/>
          <w:lang w:val="en-US"/>
          <w:rPrChange w:id="2261" w:author="Ericsson" w:date="2021-10-20T13:48:00Z">
            <w:rPr>
              <w:ins w:id="2262" w:author="r01" w:date="2021-10-20T00:17:00Z"/>
              <w:del w:id="2263" w:author="Ericsson" w:date="2021-10-20T13:47:00Z"/>
              <w:rFonts w:cs="Arial"/>
              <w:lang w:val="en-US"/>
            </w:rPr>
          </w:rPrChange>
        </w:rPr>
      </w:pPr>
      <w:ins w:id="2264" w:author="r01" w:date="2021-10-20T00:17:00Z">
        <w:del w:id="2265" w:author="Ericsson" w:date="2021-10-20T13:47:00Z">
          <w:r w:rsidRPr="00C24973" w:rsidDel="00C24973">
            <w:rPr>
              <w:rFonts w:cs="Arial"/>
              <w:highlight w:val="green"/>
              <w:lang w:val="en-US"/>
              <w:rPrChange w:id="2266" w:author="Ericsson" w:date="2021-10-20T13:48:00Z">
                <w:rPr>
                  <w:rFonts w:cs="Arial"/>
                  <w:lang w:val="en-US"/>
                </w:rPr>
              </w:rPrChange>
            </w:rPr>
            <w:delText>Steps 3 to 8 apply when the UE leaves the service area of the multicast session.</w:delText>
          </w:r>
        </w:del>
      </w:ins>
    </w:p>
    <w:p w14:paraId="5C3CF2F5" w14:textId="4AE65150" w:rsidR="00E26BE5" w:rsidRPr="00C24973" w:rsidDel="00C24973" w:rsidRDefault="00E26BE5" w:rsidP="00E26BE5">
      <w:pPr>
        <w:pStyle w:val="B1"/>
        <w:rPr>
          <w:ins w:id="2267" w:author="r01" w:date="2021-10-20T00:17:00Z"/>
          <w:del w:id="2268" w:author="Ericsson" w:date="2021-10-20T13:47:00Z"/>
          <w:highlight w:val="green"/>
          <w:lang w:val="en-US"/>
          <w:rPrChange w:id="2269" w:author="Ericsson" w:date="2021-10-20T13:48:00Z">
            <w:rPr>
              <w:ins w:id="2270" w:author="r01" w:date="2021-10-20T00:17:00Z"/>
              <w:del w:id="2271" w:author="Ericsson" w:date="2021-10-20T13:47:00Z"/>
              <w:lang w:val="en-US"/>
            </w:rPr>
          </w:rPrChange>
        </w:rPr>
      </w:pPr>
      <w:ins w:id="2272" w:author="r01" w:date="2021-10-20T00:17:00Z">
        <w:del w:id="2273" w:author="Ericsson" w:date="2021-10-20T13:47:00Z">
          <w:r w:rsidRPr="00C24973" w:rsidDel="00C24973">
            <w:rPr>
              <w:highlight w:val="green"/>
              <w:lang w:val="en-US"/>
              <w:rPrChange w:id="2274" w:author="Ericsson" w:date="2021-10-20T13:48:00Z">
                <w:rPr>
                  <w:lang w:val="en-US"/>
                </w:rPr>
              </w:rPrChange>
            </w:rPr>
            <w:delText>3.</w:delText>
          </w:r>
          <w:r w:rsidRPr="00C24973" w:rsidDel="00C24973">
            <w:rPr>
              <w:highlight w:val="green"/>
              <w:lang w:val="en-US"/>
              <w:rPrChange w:id="2275" w:author="Ericsson" w:date="2021-10-20T13:48:00Z">
                <w:rPr>
                  <w:lang w:val="en-US"/>
                </w:rPr>
              </w:rPrChange>
            </w:rPr>
            <w:tab/>
            <w:delText>The SMF decides to stop individual delivery towards the UE, i.e. the SMF decides to stop sending data related to the multicast session via unicast</w:delText>
          </w:r>
        </w:del>
      </w:ins>
      <w:ins w:id="2276" w:author="Huawei01" w:date="2021-10-20T11:16:00Z">
        <w:del w:id="2277" w:author="Ericsson" w:date="2021-10-20T13:47:00Z">
          <w:r w:rsidR="00F52703" w:rsidRPr="00C24973" w:rsidDel="00C24973">
            <w:rPr>
              <w:highlight w:val="green"/>
              <w:lang w:val="en-US"/>
              <w:rPrChange w:id="2278" w:author="Ericsson" w:date="2021-10-20T13:48:00Z">
                <w:rPr>
                  <w:lang w:val="en-US"/>
                </w:rPr>
              </w:rPrChange>
            </w:rPr>
            <w:delText>individual</w:delText>
          </w:r>
        </w:del>
      </w:ins>
      <w:ins w:id="2279" w:author="r01" w:date="2021-10-20T00:17:00Z">
        <w:del w:id="2280" w:author="Ericsson" w:date="2021-10-20T13:47:00Z">
          <w:r w:rsidRPr="00C24973" w:rsidDel="00C24973">
            <w:rPr>
              <w:highlight w:val="green"/>
              <w:lang w:val="en-US"/>
              <w:rPrChange w:id="2281" w:author="Ericsson" w:date="2021-10-20T13:48:00Z">
                <w:rPr>
                  <w:lang w:val="en-US"/>
                </w:rPr>
              </w:rPrChange>
            </w:rPr>
            <w:delText xml:space="preserve"> delivery within a PDU session of the UE.</w:delText>
          </w:r>
        </w:del>
      </w:ins>
    </w:p>
    <w:p w14:paraId="29417CCB" w14:textId="655E93DD" w:rsidR="00E26BE5" w:rsidRPr="00C24973" w:rsidDel="00C24973" w:rsidRDefault="00E26BE5" w:rsidP="00E26BE5">
      <w:pPr>
        <w:pStyle w:val="B1"/>
        <w:rPr>
          <w:ins w:id="2282" w:author="r01" w:date="2021-10-20T00:17:00Z"/>
          <w:del w:id="2283" w:author="Ericsson" w:date="2021-10-20T13:47:00Z"/>
          <w:highlight w:val="green"/>
          <w:lang w:val="en-US"/>
          <w:rPrChange w:id="2284" w:author="Ericsson" w:date="2021-10-20T13:48:00Z">
            <w:rPr>
              <w:ins w:id="2285" w:author="r01" w:date="2021-10-20T00:17:00Z"/>
              <w:del w:id="2286" w:author="Ericsson" w:date="2021-10-20T13:47:00Z"/>
              <w:lang w:val="en-US"/>
            </w:rPr>
          </w:rPrChange>
        </w:rPr>
      </w:pPr>
      <w:ins w:id="2287" w:author="r01" w:date="2021-10-20T00:17:00Z">
        <w:del w:id="2288" w:author="Ericsson" w:date="2021-10-20T13:47:00Z">
          <w:r w:rsidRPr="00C24973" w:rsidDel="00C24973">
            <w:rPr>
              <w:highlight w:val="green"/>
              <w:lang w:val="en-US"/>
              <w:rPrChange w:id="2289" w:author="Ericsson" w:date="2021-10-20T13:48:00Z">
                <w:rPr>
                  <w:lang w:val="en-US"/>
                </w:rPr>
              </w:rPrChange>
            </w:rPr>
            <w:delText>4.</w:delText>
          </w:r>
          <w:r w:rsidRPr="00C24973" w:rsidDel="00C24973">
            <w:rPr>
              <w:highlight w:val="green"/>
              <w:lang w:val="en-US"/>
              <w:rPrChange w:id="2290" w:author="Ericsson" w:date="2021-10-20T13:48:00Z">
                <w:rPr>
                  <w:lang w:val="en-US"/>
                </w:rPr>
              </w:rPrChange>
            </w:rPr>
            <w:tab/>
            <w:delText xml:space="preserve">The SMF configures the UPF to stop sending data related to the multicast session via unicast </w:delText>
          </w:r>
        </w:del>
      </w:ins>
      <w:ins w:id="2291" w:author="Huawei01" w:date="2021-10-20T11:17:00Z">
        <w:del w:id="2292" w:author="Ericsson" w:date="2021-10-20T13:47:00Z">
          <w:r w:rsidR="00F52703" w:rsidRPr="00C24973" w:rsidDel="00C24973">
            <w:rPr>
              <w:highlight w:val="green"/>
              <w:lang w:val="en-US"/>
              <w:rPrChange w:id="2293" w:author="Ericsson" w:date="2021-10-20T13:48:00Z">
                <w:rPr>
                  <w:lang w:val="en-US"/>
                </w:rPr>
              </w:rPrChange>
            </w:rPr>
            <w:delText xml:space="preserve">individual </w:delText>
          </w:r>
        </w:del>
      </w:ins>
      <w:ins w:id="2294" w:author="r01" w:date="2021-10-20T00:17:00Z">
        <w:del w:id="2295" w:author="Ericsson" w:date="2021-10-20T13:47:00Z">
          <w:r w:rsidRPr="00C24973" w:rsidDel="00C24973">
            <w:rPr>
              <w:highlight w:val="green"/>
              <w:lang w:val="en-US"/>
              <w:rPrChange w:id="2296" w:author="Ericsson" w:date="2021-10-20T13:48:00Z">
                <w:rPr>
                  <w:lang w:val="en-US"/>
                </w:rPr>
              </w:rPrChange>
            </w:rPr>
            <w:delText>delivery within a PDU session of the UE.</w:delText>
          </w:r>
        </w:del>
      </w:ins>
    </w:p>
    <w:p w14:paraId="505D3EC7" w14:textId="12AE037C" w:rsidR="00E26BE5" w:rsidRPr="00C24973" w:rsidDel="00C24973" w:rsidRDefault="00E26BE5" w:rsidP="00E26BE5">
      <w:pPr>
        <w:pStyle w:val="B1"/>
        <w:rPr>
          <w:ins w:id="2297" w:author="r01" w:date="2021-10-20T00:17:00Z"/>
          <w:del w:id="2298" w:author="Ericsson" w:date="2021-10-20T13:47:00Z"/>
          <w:highlight w:val="green"/>
          <w:lang w:val="en-US"/>
          <w:rPrChange w:id="2299" w:author="Ericsson" w:date="2021-10-20T13:48:00Z">
            <w:rPr>
              <w:ins w:id="2300" w:author="r01" w:date="2021-10-20T00:17:00Z"/>
              <w:del w:id="2301" w:author="Ericsson" w:date="2021-10-20T13:47:00Z"/>
              <w:lang w:val="en-US"/>
            </w:rPr>
          </w:rPrChange>
        </w:rPr>
      </w:pPr>
      <w:ins w:id="2302" w:author="r01" w:date="2021-10-20T00:17:00Z">
        <w:del w:id="2303" w:author="Ericsson" w:date="2021-10-20T13:47:00Z">
          <w:r w:rsidRPr="00C24973" w:rsidDel="00C24973">
            <w:rPr>
              <w:highlight w:val="green"/>
              <w:lang w:val="en-US"/>
              <w:rPrChange w:id="2304" w:author="Ericsson" w:date="2021-10-20T13:48:00Z">
                <w:rPr>
                  <w:lang w:val="en-US"/>
                </w:rPr>
              </w:rPrChange>
            </w:rPr>
            <w:delText>5.</w:delText>
          </w:r>
          <w:r w:rsidRPr="00C24973" w:rsidDel="00C24973">
            <w:rPr>
              <w:highlight w:val="green"/>
              <w:lang w:val="en-US"/>
              <w:rPrChange w:id="2305" w:author="Ericsson" w:date="2021-10-20T13:48:00Z">
                <w:rPr>
                  <w:lang w:val="en-US"/>
                </w:rPr>
              </w:rPrChange>
            </w:rPr>
            <w:tab/>
            <w:delText>If the UPF indicates back to SMF that it does not require data related to the multicast session for other UEs, the SMF requests from the MB-SMF that data related to the multicast session are no longer delivered to the UPF.</w:delText>
          </w:r>
        </w:del>
      </w:ins>
    </w:p>
    <w:p w14:paraId="243E39A0" w14:textId="45E15CCB" w:rsidR="00E26BE5" w:rsidRPr="00C24973" w:rsidDel="00C24973" w:rsidRDefault="00E26BE5" w:rsidP="00E26BE5">
      <w:pPr>
        <w:pStyle w:val="B1"/>
        <w:rPr>
          <w:ins w:id="2306" w:author="r01" w:date="2021-10-20T00:17:00Z"/>
          <w:del w:id="2307" w:author="Ericsson" w:date="2021-10-20T13:47:00Z"/>
          <w:highlight w:val="green"/>
          <w:lang w:val="en-US"/>
          <w:rPrChange w:id="2308" w:author="Ericsson" w:date="2021-10-20T13:48:00Z">
            <w:rPr>
              <w:ins w:id="2309" w:author="r01" w:date="2021-10-20T00:17:00Z"/>
              <w:del w:id="2310" w:author="Ericsson" w:date="2021-10-20T13:47:00Z"/>
              <w:lang w:val="en-US"/>
            </w:rPr>
          </w:rPrChange>
        </w:rPr>
      </w:pPr>
      <w:ins w:id="2311" w:author="r01" w:date="2021-10-20T00:17:00Z">
        <w:del w:id="2312" w:author="Ericsson" w:date="2021-10-20T13:47:00Z">
          <w:r w:rsidRPr="00C24973" w:rsidDel="00C24973">
            <w:rPr>
              <w:highlight w:val="green"/>
              <w:lang w:val="en-US"/>
              <w:rPrChange w:id="2313" w:author="Ericsson" w:date="2021-10-20T13:48:00Z">
                <w:rPr>
                  <w:lang w:val="en-US"/>
                </w:rPr>
              </w:rPrChange>
            </w:rPr>
            <w:delText>6.</w:delText>
          </w:r>
          <w:r w:rsidRPr="00C24973" w:rsidDel="00C24973">
            <w:rPr>
              <w:highlight w:val="green"/>
              <w:lang w:val="en-US"/>
              <w:rPrChange w:id="2314" w:author="Ericsson" w:date="2021-10-20T13:48:00Z">
                <w:rPr>
                  <w:lang w:val="en-US"/>
                </w:rPr>
              </w:rPrChange>
            </w:rPr>
            <w:tab/>
            <w:delText>If step 5 occurs, the MB-SMF configures the MB-UPF accordingly.</w:delText>
          </w:r>
        </w:del>
      </w:ins>
    </w:p>
    <w:p w14:paraId="02358718" w14:textId="110BA71C" w:rsidR="00E26BE5" w:rsidRPr="00C24973" w:rsidDel="00C24973" w:rsidRDefault="00E26BE5" w:rsidP="00E26BE5">
      <w:pPr>
        <w:jc w:val="both"/>
        <w:rPr>
          <w:ins w:id="2315" w:author="r01" w:date="2021-10-20T00:17:00Z"/>
          <w:del w:id="2316" w:author="Ericsson" w:date="2021-10-20T13:47:00Z"/>
          <w:rFonts w:cs="Arial"/>
          <w:highlight w:val="green"/>
          <w:lang w:val="en-US"/>
          <w:rPrChange w:id="2317" w:author="Ericsson" w:date="2021-10-20T13:48:00Z">
            <w:rPr>
              <w:ins w:id="2318" w:author="r01" w:date="2021-10-20T00:17:00Z"/>
              <w:del w:id="2319" w:author="Ericsson" w:date="2021-10-20T13:47:00Z"/>
              <w:rFonts w:cs="Arial"/>
              <w:lang w:val="en-US"/>
            </w:rPr>
          </w:rPrChange>
        </w:rPr>
      </w:pPr>
      <w:ins w:id="2320" w:author="r01" w:date="2021-10-20T00:17:00Z">
        <w:del w:id="2321" w:author="Ericsson" w:date="2021-10-20T13:47:00Z">
          <w:r w:rsidRPr="00C24973" w:rsidDel="00C24973">
            <w:rPr>
              <w:rFonts w:cs="Arial"/>
              <w:highlight w:val="green"/>
              <w:lang w:val="en-US"/>
              <w:rPrChange w:id="2322" w:author="Ericsson" w:date="2021-10-20T13:48:00Z">
                <w:rPr>
                  <w:rFonts w:cs="Arial"/>
                  <w:lang w:val="en-US"/>
                </w:rPr>
              </w:rPrChange>
            </w:rPr>
            <w:delText>The SMF may decide</w:delText>
          </w:r>
        </w:del>
      </w:ins>
      <w:ins w:id="2323" w:author="r01" w:date="2021-10-20T00:21:00Z">
        <w:del w:id="2324" w:author="Ericsson" w:date="2021-10-20T13:47:00Z">
          <w:r w:rsidR="000D5C78" w:rsidRPr="00C24973" w:rsidDel="00C24973">
            <w:rPr>
              <w:rFonts w:cs="Arial"/>
              <w:highlight w:val="green"/>
              <w:lang w:val="en-US"/>
              <w:rPrChange w:id="2325" w:author="Ericsson" w:date="2021-10-20T13:48:00Z">
                <w:rPr>
                  <w:rFonts w:cs="Arial"/>
                  <w:lang w:val="en-US"/>
                </w:rPr>
              </w:rPrChange>
            </w:rPr>
            <w:delText xml:space="preserve"> based on operatot policy</w:delText>
          </w:r>
        </w:del>
      </w:ins>
      <w:ins w:id="2326" w:author="r01" w:date="2021-10-20T00:17:00Z">
        <w:del w:id="2327" w:author="Ericsson" w:date="2021-10-20T13:47:00Z">
          <w:r w:rsidRPr="00C24973" w:rsidDel="00C24973">
            <w:rPr>
              <w:rFonts w:cs="Arial"/>
              <w:highlight w:val="green"/>
              <w:lang w:val="en-US"/>
              <w:rPrChange w:id="2328" w:author="Ericsson" w:date="2021-10-20T13:48:00Z">
                <w:rPr>
                  <w:rFonts w:cs="Arial"/>
                  <w:lang w:val="en-US"/>
                </w:rPr>
              </w:rPrChange>
            </w:rPr>
            <w:delText xml:space="preserve"> to remove the UE from the multicast session. Steps 7 and 8 then apply.</w:delText>
          </w:r>
        </w:del>
      </w:ins>
    </w:p>
    <w:p w14:paraId="5A8C60A2" w14:textId="5E5DC762" w:rsidR="00E26BE5" w:rsidRPr="00C24973" w:rsidDel="00C24973" w:rsidRDefault="00E26BE5" w:rsidP="00E26BE5">
      <w:pPr>
        <w:pStyle w:val="B1"/>
        <w:rPr>
          <w:ins w:id="2329" w:author="r01" w:date="2021-10-20T00:17:00Z"/>
          <w:del w:id="2330" w:author="Ericsson" w:date="2021-10-20T13:47:00Z"/>
          <w:highlight w:val="green"/>
          <w:lang w:val="en-US"/>
          <w:rPrChange w:id="2331" w:author="Ericsson" w:date="2021-10-20T13:48:00Z">
            <w:rPr>
              <w:ins w:id="2332" w:author="r01" w:date="2021-10-20T00:17:00Z"/>
              <w:del w:id="2333" w:author="Ericsson" w:date="2021-10-20T13:47:00Z"/>
              <w:lang w:val="en-US"/>
            </w:rPr>
          </w:rPrChange>
        </w:rPr>
      </w:pPr>
      <w:ins w:id="2334" w:author="r01" w:date="2021-10-20T00:17:00Z">
        <w:del w:id="2335" w:author="Ericsson" w:date="2021-10-20T13:47:00Z">
          <w:r w:rsidRPr="00C24973" w:rsidDel="00C24973">
            <w:rPr>
              <w:highlight w:val="green"/>
              <w:lang w:val="en-US"/>
              <w:rPrChange w:id="2336" w:author="Ericsson" w:date="2021-10-20T13:48:00Z">
                <w:rPr>
                  <w:lang w:val="en-US"/>
                </w:rPr>
              </w:rPrChange>
            </w:rPr>
            <w:delText>7.</w:delText>
          </w:r>
          <w:r w:rsidRPr="00C24973" w:rsidDel="00C24973">
            <w:rPr>
              <w:highlight w:val="green"/>
              <w:lang w:val="en-US"/>
              <w:rPrChange w:id="2337" w:author="Ericsson" w:date="2021-10-20T13:48: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56641A8B" w14:textId="2DBF5B69" w:rsidR="00E26BE5" w:rsidRPr="00C24973" w:rsidDel="00C24973" w:rsidRDefault="00E26BE5" w:rsidP="00E26BE5">
      <w:pPr>
        <w:pStyle w:val="B1"/>
        <w:rPr>
          <w:ins w:id="2338" w:author="r01" w:date="2021-10-20T00:17:00Z"/>
          <w:del w:id="2339" w:author="Ericsson" w:date="2021-10-20T13:47:00Z"/>
          <w:highlight w:val="green"/>
          <w:lang w:val="en-US"/>
          <w:rPrChange w:id="2340" w:author="Ericsson" w:date="2021-10-20T13:48:00Z">
            <w:rPr>
              <w:ins w:id="2341" w:author="r01" w:date="2021-10-20T00:17:00Z"/>
              <w:del w:id="2342" w:author="Ericsson" w:date="2021-10-20T13:47:00Z"/>
              <w:lang w:val="en-US"/>
            </w:rPr>
          </w:rPrChange>
        </w:rPr>
      </w:pPr>
      <w:ins w:id="2343" w:author="r01" w:date="2021-10-20T00:17:00Z">
        <w:del w:id="2344" w:author="Ericsson" w:date="2021-10-20T13:47:00Z">
          <w:r w:rsidRPr="00C24973" w:rsidDel="00C24973">
            <w:rPr>
              <w:highlight w:val="green"/>
              <w:lang w:val="en-US"/>
              <w:rPrChange w:id="2345" w:author="Ericsson" w:date="2021-10-20T13:48:00Z">
                <w:rPr>
                  <w:lang w:val="en-US"/>
                </w:rPr>
              </w:rPrChange>
            </w:rPr>
            <w:delText>8.</w:delText>
          </w:r>
          <w:r w:rsidRPr="00C24973" w:rsidDel="00C24973">
            <w:rPr>
              <w:highlight w:val="green"/>
              <w:lang w:val="en-US"/>
              <w:rPrChange w:id="2346" w:author="Ericsson" w:date="2021-10-20T13:48:00Z">
                <w:rPr>
                  <w:lang w:val="en-US"/>
                </w:rPr>
              </w:rPrChange>
            </w:rPr>
            <w:tab/>
            <w:delText>The SMF unsubscribes at the AMF from the notifications about the UE location or "UE moving in or out of a subscribed "Area Of Interest" event using the Namf_EventExposure service.</w:delText>
          </w:r>
        </w:del>
      </w:ins>
    </w:p>
    <w:p w14:paraId="595B225B" w14:textId="2334C806" w:rsidR="00E26BE5" w:rsidRPr="00C24973" w:rsidDel="00C24973" w:rsidRDefault="00E26BE5" w:rsidP="00E26BE5">
      <w:pPr>
        <w:jc w:val="both"/>
        <w:rPr>
          <w:ins w:id="2347" w:author="r01" w:date="2021-10-20T00:17:00Z"/>
          <w:del w:id="2348" w:author="Ericsson" w:date="2021-10-20T13:47:00Z"/>
          <w:rFonts w:cs="Arial"/>
          <w:highlight w:val="green"/>
          <w:lang w:val="en-US"/>
          <w:rPrChange w:id="2349" w:author="Ericsson" w:date="2021-10-20T13:48:00Z">
            <w:rPr>
              <w:ins w:id="2350" w:author="r01" w:date="2021-10-20T00:17:00Z"/>
              <w:del w:id="2351" w:author="Ericsson" w:date="2021-10-20T13:47:00Z"/>
              <w:rFonts w:cs="Arial"/>
              <w:lang w:val="en-US"/>
            </w:rPr>
          </w:rPrChange>
        </w:rPr>
      </w:pPr>
      <w:ins w:id="2352" w:author="r01" w:date="2021-10-20T00:17:00Z">
        <w:del w:id="2353" w:author="Ericsson" w:date="2021-10-20T13:47:00Z">
          <w:r w:rsidRPr="00C24973" w:rsidDel="00C24973">
            <w:rPr>
              <w:rFonts w:cs="Arial"/>
              <w:highlight w:val="green"/>
              <w:lang w:val="en-US"/>
              <w:rPrChange w:id="2354" w:author="Ericsson" w:date="2021-10-20T13:48:00Z">
                <w:rPr>
                  <w:rFonts w:cs="Arial"/>
                  <w:lang w:val="en-US"/>
                </w:rPr>
              </w:rPrChange>
            </w:rPr>
            <w:delText xml:space="preserve">Steps 9 to 11 apply when the UE enters the </w:delText>
          </w:r>
        </w:del>
      </w:ins>
      <w:ins w:id="2355" w:author="Huawei01" w:date="2021-10-20T11:18:00Z">
        <w:del w:id="2356" w:author="Ericsson" w:date="2021-10-20T13:47:00Z">
          <w:r w:rsidR="00F52703" w:rsidRPr="00C24973" w:rsidDel="00C24973">
            <w:rPr>
              <w:rFonts w:cs="Arial"/>
              <w:highlight w:val="green"/>
              <w:lang w:val="en-US"/>
              <w:rPrChange w:id="2357" w:author="Ericsson" w:date="2021-10-20T13:48:00Z">
                <w:rPr>
                  <w:rFonts w:cs="Arial"/>
                  <w:lang w:val="en-US"/>
                </w:rPr>
              </w:rPrChange>
            </w:rPr>
            <w:delText xml:space="preserve">cell, which not support MBS and in the </w:delText>
          </w:r>
        </w:del>
      </w:ins>
      <w:ins w:id="2358" w:author="r01" w:date="2021-10-20T00:17:00Z">
        <w:del w:id="2359" w:author="Ericsson" w:date="2021-10-20T13:47:00Z">
          <w:r w:rsidRPr="00C24973" w:rsidDel="00C24973">
            <w:rPr>
              <w:rFonts w:cs="Arial"/>
              <w:highlight w:val="green"/>
              <w:lang w:val="en-US"/>
              <w:rPrChange w:id="2360" w:author="Ericsson" w:date="2021-10-20T13:48:00Z">
                <w:rPr>
                  <w:rFonts w:cs="Arial"/>
                  <w:lang w:val="en-US"/>
                </w:rPr>
              </w:rPrChange>
            </w:rPr>
            <w:delText>service area of the multicast session.</w:delText>
          </w:r>
        </w:del>
      </w:ins>
    </w:p>
    <w:p w14:paraId="1841F16D" w14:textId="2AAF1C64" w:rsidR="00E26BE5" w:rsidRPr="00C24973" w:rsidDel="00C24973" w:rsidRDefault="00E26BE5" w:rsidP="00E26BE5">
      <w:pPr>
        <w:pStyle w:val="B1"/>
        <w:rPr>
          <w:ins w:id="2361" w:author="r01" w:date="2021-10-20T00:17:00Z"/>
          <w:del w:id="2362" w:author="Ericsson" w:date="2021-10-20T13:47:00Z"/>
          <w:highlight w:val="green"/>
          <w:lang w:val="en-US"/>
          <w:rPrChange w:id="2363" w:author="Ericsson" w:date="2021-10-20T13:48:00Z">
            <w:rPr>
              <w:ins w:id="2364" w:author="r01" w:date="2021-10-20T00:17:00Z"/>
              <w:del w:id="2365" w:author="Ericsson" w:date="2021-10-20T13:47:00Z"/>
              <w:lang w:val="en-US"/>
            </w:rPr>
          </w:rPrChange>
        </w:rPr>
      </w:pPr>
      <w:ins w:id="2366" w:author="r01" w:date="2021-10-20T00:17:00Z">
        <w:del w:id="2367" w:author="Ericsson" w:date="2021-10-20T13:47:00Z">
          <w:r w:rsidRPr="00C24973" w:rsidDel="00C24973">
            <w:rPr>
              <w:highlight w:val="green"/>
              <w:lang w:val="en-US"/>
              <w:rPrChange w:id="2368" w:author="Ericsson" w:date="2021-10-20T13:48:00Z">
                <w:rPr>
                  <w:lang w:val="en-US"/>
                </w:rPr>
              </w:rPrChange>
            </w:rPr>
            <w:delText>9.</w:delText>
          </w:r>
          <w:r w:rsidRPr="00C24973" w:rsidDel="00C24973">
            <w:rPr>
              <w:highlight w:val="green"/>
              <w:lang w:val="en-US"/>
              <w:rPrChange w:id="2369" w:author="Ericsson" w:date="2021-10-20T13:48:00Z">
                <w:rPr>
                  <w:lang w:val="en-US"/>
                </w:rPr>
              </w:rPrChange>
            </w:rPr>
            <w:tab/>
            <w:delText>The SMF decides to apply individual delivery towards the UE, i.e. the SMF decides to send data related to the multicast session via unicast delivery within a PDU session of the UE.</w:delText>
          </w:r>
        </w:del>
      </w:ins>
    </w:p>
    <w:p w14:paraId="34D79972" w14:textId="0AB246E2" w:rsidR="00E26BE5" w:rsidRPr="00C24973" w:rsidDel="00C24973" w:rsidRDefault="00E26BE5" w:rsidP="00E26BE5">
      <w:pPr>
        <w:pStyle w:val="B1"/>
        <w:rPr>
          <w:ins w:id="2370" w:author="r01" w:date="2021-10-20T00:17:00Z"/>
          <w:del w:id="2371" w:author="Ericsson" w:date="2021-10-20T13:47:00Z"/>
          <w:highlight w:val="green"/>
          <w:lang w:val="en-US"/>
          <w:rPrChange w:id="2372" w:author="Ericsson" w:date="2021-10-20T13:48:00Z">
            <w:rPr>
              <w:ins w:id="2373" w:author="r01" w:date="2021-10-20T00:17:00Z"/>
              <w:del w:id="2374" w:author="Ericsson" w:date="2021-10-20T13:47:00Z"/>
              <w:lang w:val="en-US"/>
            </w:rPr>
          </w:rPrChange>
        </w:rPr>
      </w:pPr>
      <w:ins w:id="2375" w:author="r01" w:date="2021-10-20T00:17:00Z">
        <w:del w:id="2376" w:author="Ericsson" w:date="2021-10-20T13:47:00Z">
          <w:r w:rsidRPr="00C24973" w:rsidDel="00C24973">
            <w:rPr>
              <w:highlight w:val="green"/>
              <w:lang w:val="en-US"/>
              <w:rPrChange w:id="2377" w:author="Ericsson" w:date="2021-10-20T13:48:00Z">
                <w:rPr>
                  <w:lang w:val="en-US"/>
                </w:rPr>
              </w:rPrChange>
            </w:rPr>
            <w:delText>10.</w:delText>
          </w:r>
          <w:r w:rsidRPr="00C24973" w:rsidDel="00C24973">
            <w:rPr>
              <w:highlight w:val="green"/>
              <w:lang w:val="en-US"/>
              <w:rPrChange w:id="2378" w:author="Ericsson" w:date="2021-10-20T13:48:00Z">
                <w:rPr>
                  <w:lang w:val="en-US"/>
                </w:rPr>
              </w:rPrChange>
            </w:rPr>
            <w:tab/>
            <w:delText>The SMF configures the UPF to send data related to the multicast session via unicast delivery within a PDU session of the UE.</w:delText>
          </w:r>
        </w:del>
      </w:ins>
    </w:p>
    <w:p w14:paraId="4E2682C1" w14:textId="4A874412" w:rsidR="00E26BE5" w:rsidRPr="00C24973" w:rsidDel="00C24973" w:rsidRDefault="00E26BE5" w:rsidP="00E26BE5">
      <w:pPr>
        <w:pStyle w:val="B1"/>
        <w:rPr>
          <w:ins w:id="2379" w:author="r01" w:date="2021-10-20T00:17:00Z"/>
          <w:del w:id="2380" w:author="Ericsson" w:date="2021-10-20T13:47:00Z"/>
          <w:highlight w:val="green"/>
          <w:lang w:val="en-US"/>
          <w:rPrChange w:id="2381" w:author="Ericsson" w:date="2021-10-20T13:48:00Z">
            <w:rPr>
              <w:ins w:id="2382" w:author="r01" w:date="2021-10-20T00:17:00Z"/>
              <w:del w:id="2383" w:author="Ericsson" w:date="2021-10-20T13:47:00Z"/>
              <w:lang w:val="en-US"/>
            </w:rPr>
          </w:rPrChange>
        </w:rPr>
      </w:pPr>
      <w:ins w:id="2384" w:author="r01" w:date="2021-10-20T00:17:00Z">
        <w:del w:id="2385" w:author="Ericsson" w:date="2021-10-20T13:47:00Z">
          <w:r w:rsidRPr="00C24973" w:rsidDel="00C24973">
            <w:rPr>
              <w:highlight w:val="green"/>
              <w:lang w:val="en-US"/>
              <w:rPrChange w:id="2386" w:author="Ericsson" w:date="2021-10-20T13:48:00Z">
                <w:rPr>
                  <w:lang w:val="en-US"/>
                </w:rPr>
              </w:rPrChange>
            </w:rPr>
            <w:delText>11.</w:delText>
          </w:r>
          <w:r w:rsidRPr="00C24973" w:rsidDel="00C24973">
            <w:rPr>
              <w:highlight w:val="green"/>
              <w:lang w:val="en-US"/>
              <w:rPrChange w:id="2387" w:author="Ericsson" w:date="2021-10-20T13:48:00Z">
                <w:rPr>
                  <w:lang w:val="en-US"/>
                </w:rPr>
              </w:rPrChange>
            </w:rPr>
            <w:tab/>
            <w:delText>If the UPF indicates back to SMF that it does not yet receive data related to the multicast session, the SMF requests from the MB-SMF that data related to the multicast session are delivered to the UPF.</w:delText>
          </w:r>
        </w:del>
      </w:ins>
    </w:p>
    <w:p w14:paraId="367305DF" w14:textId="1B82EE0D" w:rsidR="00E26BE5" w:rsidRPr="002B25B5" w:rsidDel="00C24973" w:rsidRDefault="00E26BE5" w:rsidP="00E26BE5">
      <w:pPr>
        <w:pStyle w:val="B1"/>
        <w:rPr>
          <w:ins w:id="2388" w:author="r01" w:date="2021-10-20T00:17:00Z"/>
          <w:del w:id="2389" w:author="Ericsson" w:date="2021-10-20T13:47:00Z"/>
          <w:lang w:val="en-US"/>
        </w:rPr>
      </w:pPr>
      <w:ins w:id="2390" w:author="r01" w:date="2021-10-20T00:17:00Z">
        <w:del w:id="2391" w:author="Ericsson" w:date="2021-10-20T13:47:00Z">
          <w:r w:rsidRPr="00C24973" w:rsidDel="00C24973">
            <w:rPr>
              <w:highlight w:val="green"/>
              <w:lang w:val="en-US"/>
              <w:rPrChange w:id="2392" w:author="Ericsson" w:date="2021-10-20T13:48:00Z">
                <w:rPr>
                  <w:lang w:val="en-US"/>
                </w:rPr>
              </w:rPrChange>
            </w:rPr>
            <w:delText>12.</w:delText>
          </w:r>
          <w:r w:rsidRPr="00C24973" w:rsidDel="00C24973">
            <w:rPr>
              <w:highlight w:val="green"/>
              <w:lang w:val="en-US"/>
              <w:rPrChange w:id="2393" w:author="Ericsson" w:date="2021-10-20T13:48:00Z">
                <w:rPr>
                  <w:lang w:val="en-US"/>
                </w:rPr>
              </w:rPrChange>
            </w:rPr>
            <w:tab/>
            <w:delText>If step 11 occurs, the MB-SMF configures the MB-UPF accordingly.</w:delText>
          </w:r>
        </w:del>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77777777" w:rsidR="00F80FC4" w:rsidRPr="00171E9F" w:rsidRDefault="00F80FC4" w:rsidP="00F80FC4">
      <w:pPr>
        <w:pStyle w:val="Heading4"/>
        <w:rPr>
          <w:ins w:id="2394" w:author="vivo" w:date="2021-10-18T16:32:00Z"/>
          <w:rFonts w:eastAsiaTheme="minorEastAsia"/>
        </w:rPr>
      </w:pPr>
      <w:ins w:id="2395" w:author="vivo" w:date="2021-10-18T16:32:00Z">
        <w:r w:rsidRPr="00171E9F">
          <w:rPr>
            <w:rFonts w:eastAsiaTheme="minorEastAsia"/>
          </w:rPr>
          <w:t>7.2.</w:t>
        </w:r>
        <w:proofErr w:type="gramStart"/>
        <w:r w:rsidRPr="00171E9F">
          <w:rPr>
            <w:rFonts w:eastAsiaTheme="minorEastAsia"/>
          </w:rPr>
          <w:t>4.</w:t>
        </w:r>
        <w:r>
          <w:rPr>
            <w:rFonts w:eastAsiaTheme="minorEastAsia"/>
          </w:rPr>
          <w:t>Y</w:t>
        </w:r>
        <w:proofErr w:type="gramEnd"/>
        <w:r w:rsidRPr="00171E9F">
          <w:rPr>
            <w:rFonts w:eastAsiaTheme="minorEastAsia"/>
          </w:rPr>
          <w:tab/>
          <w:t>Idle/inactive mobility procedure</w:t>
        </w:r>
      </w:ins>
    </w:p>
    <w:p w14:paraId="203E8CD7" w14:textId="77777777" w:rsidR="00F80FC4" w:rsidRDefault="00F80FC4" w:rsidP="00F80FC4">
      <w:pPr>
        <w:rPr>
          <w:ins w:id="2396" w:author="vivo" w:date="2021-10-18T16:32:00Z"/>
          <w:rFonts w:eastAsia="DengXian"/>
        </w:rPr>
      </w:pPr>
      <w:ins w:id="2397" w:author="vivo" w:date="2021-10-18T16:32:00Z">
        <w:r>
          <w:rPr>
            <w:rFonts w:eastAsia="DengXian"/>
          </w:rPr>
          <w:t>If a UE that has joined into a multicast MBS session moves into the MBS service area from outside:</w:t>
        </w:r>
      </w:ins>
    </w:p>
    <w:p w14:paraId="1AADDE36" w14:textId="0759E680" w:rsidR="00F80FC4" w:rsidRPr="00F52703" w:rsidDel="00F52703" w:rsidRDefault="00F80FC4" w:rsidP="00F80FC4">
      <w:pPr>
        <w:ind w:left="568" w:hanging="284"/>
        <w:rPr>
          <w:ins w:id="2398" w:author="vivo" w:date="2021-10-18T16:32:00Z"/>
          <w:del w:id="2399" w:author="Huawei01" w:date="2021-10-20T11:19:00Z"/>
          <w:rFonts w:eastAsia="DengXian"/>
          <w:highlight w:val="yellow"/>
          <w:rPrChange w:id="2400" w:author="Huawei01" w:date="2021-10-20T11:19:00Z">
            <w:rPr>
              <w:ins w:id="2401" w:author="vivo" w:date="2021-10-18T16:32:00Z"/>
              <w:del w:id="2402" w:author="Huawei01" w:date="2021-10-20T11:19:00Z"/>
              <w:rFonts w:eastAsia="DengXian"/>
            </w:rPr>
          </w:rPrChange>
        </w:rPr>
      </w:pPr>
      <w:ins w:id="2403" w:author="vivo" w:date="2021-10-18T16:32:00Z">
        <w:del w:id="2404" w:author="Huawei01" w:date="2021-10-20T11:19:00Z">
          <w:r w:rsidRPr="00F52703" w:rsidDel="00F52703">
            <w:rPr>
              <w:rFonts w:eastAsia="DengXian"/>
              <w:highlight w:val="yellow"/>
              <w:rPrChange w:id="2405" w:author="Huawei01" w:date="2021-10-20T11:19:00Z">
                <w:rPr>
                  <w:rFonts w:eastAsia="DengXian"/>
                </w:rPr>
              </w:rPrChange>
            </w:rPr>
            <w:delText>-</w:delText>
          </w:r>
          <w:r w:rsidRPr="00F52703" w:rsidDel="00F52703">
            <w:rPr>
              <w:rFonts w:eastAsia="DengXian"/>
              <w:highlight w:val="yellow"/>
              <w:rPrChange w:id="2406" w:author="Huawei01" w:date="2021-10-20T11:19:00Z">
                <w:rPr>
                  <w:rFonts w:eastAsia="DengXian"/>
                </w:rPr>
              </w:rPrChange>
            </w:rPr>
            <w:tab/>
            <w:delText xml:space="preserve">If the UE is in RRC-IDLE state, the UE initiates Service Request procedure to activate the associated PDU Session. </w:delText>
          </w:r>
        </w:del>
      </w:ins>
    </w:p>
    <w:p w14:paraId="1B3289BF" w14:textId="69FEAF55" w:rsidR="00F80FC4" w:rsidRPr="00F52703" w:rsidDel="00F52703" w:rsidRDefault="00F80FC4" w:rsidP="00F80FC4">
      <w:pPr>
        <w:ind w:left="568" w:hanging="284"/>
        <w:rPr>
          <w:ins w:id="2407" w:author="vivo" w:date="2021-10-18T16:32:00Z"/>
          <w:del w:id="2408" w:author="Huawei01" w:date="2021-10-20T11:19:00Z"/>
          <w:rFonts w:eastAsia="DengXian"/>
          <w:highlight w:val="yellow"/>
          <w:rPrChange w:id="2409" w:author="Huawei01" w:date="2021-10-20T11:19:00Z">
            <w:rPr>
              <w:ins w:id="2410" w:author="vivo" w:date="2021-10-18T16:32:00Z"/>
              <w:del w:id="2411" w:author="Huawei01" w:date="2021-10-20T11:19:00Z"/>
              <w:rFonts w:eastAsia="DengXian"/>
            </w:rPr>
          </w:rPrChange>
        </w:rPr>
      </w:pPr>
      <w:ins w:id="2412" w:author="vivo" w:date="2021-10-18T16:32:00Z">
        <w:del w:id="2413" w:author="Huawei01" w:date="2021-10-20T11:19:00Z">
          <w:r w:rsidRPr="00F52703" w:rsidDel="00F52703">
            <w:rPr>
              <w:rFonts w:eastAsia="DengXian"/>
              <w:highlight w:val="yellow"/>
              <w:rPrChange w:id="2414" w:author="Huawei01" w:date="2021-10-20T11:19:00Z">
                <w:rPr>
                  <w:rFonts w:eastAsia="DengXian"/>
                </w:rPr>
              </w:rPrChange>
            </w:rPr>
            <w:delText>-</w:delText>
          </w:r>
          <w:r w:rsidRPr="00F52703" w:rsidDel="00F52703">
            <w:rPr>
              <w:rFonts w:eastAsia="DengXian"/>
              <w:highlight w:val="yellow"/>
              <w:rPrChange w:id="2415" w:author="Huawei01" w:date="2021-10-20T11:19:00Z">
                <w:rPr>
                  <w:rFonts w:eastAsia="DengXian"/>
                </w:rPr>
              </w:rPrChange>
            </w:rPr>
            <w:tab/>
            <w:delText xml:space="preserve">If the UE is in CM-CONNECTED with RRC-INACTIVE state, when the associated PDU Session is activated, the UE resumes RRC connection with the NG-RAN, when the associated PDU Session is inactive, the UE initiates Service Request procedure to activate the associated PDU Session. </w:delText>
          </w:r>
        </w:del>
      </w:ins>
    </w:p>
    <w:p w14:paraId="7CDB2CD7" w14:textId="75C98D4A" w:rsidR="00F80FC4" w:rsidDel="00F52703" w:rsidRDefault="00F80FC4" w:rsidP="00F80FC4">
      <w:pPr>
        <w:ind w:left="568" w:hanging="284"/>
        <w:rPr>
          <w:ins w:id="2416" w:author="vivo" w:date="2021-10-18T16:32:00Z"/>
          <w:del w:id="2417" w:author="Huawei01" w:date="2021-10-20T11:19:00Z"/>
          <w:rFonts w:eastAsia="DengXian"/>
        </w:rPr>
      </w:pPr>
      <w:ins w:id="2418" w:author="vivo" w:date="2021-10-18T16:32:00Z">
        <w:del w:id="2419" w:author="Huawei01" w:date="2021-10-20T11:19:00Z">
          <w:r w:rsidRPr="00F52703" w:rsidDel="00F52703">
            <w:rPr>
              <w:rFonts w:eastAsia="DengXian"/>
              <w:highlight w:val="yellow"/>
              <w:rPrChange w:id="2420" w:author="Huawei01" w:date="2021-10-20T11:19:00Z">
                <w:rPr>
                  <w:rFonts w:eastAsia="DengXian"/>
                </w:rPr>
              </w:rPrChange>
            </w:rPr>
            <w:delText>-</w:delText>
          </w:r>
          <w:r w:rsidRPr="00F52703" w:rsidDel="00F52703">
            <w:rPr>
              <w:rFonts w:eastAsia="DengXian"/>
              <w:highlight w:val="yellow"/>
              <w:rPrChange w:id="2421" w:author="Huawei01" w:date="2021-10-20T11:19:00Z">
                <w:rPr>
                  <w:rFonts w:eastAsia="DengXian"/>
                </w:rPr>
              </w:rPrChange>
            </w:rPr>
            <w:tab/>
            <w:delText xml:space="preserve">If the MBS service area has been changed and has not been provided to the UE, the SMF </w:delText>
          </w:r>
        </w:del>
      </w:ins>
      <w:ins w:id="2422" w:author="vivo" w:date="2021-10-18T16:36:00Z">
        <w:del w:id="2423" w:author="Huawei01" w:date="2021-10-20T11:19:00Z">
          <w:r w:rsidRPr="00F52703" w:rsidDel="00F52703">
            <w:rPr>
              <w:rFonts w:eastAsia="DengXian"/>
              <w:highlight w:val="yellow"/>
              <w:rPrChange w:id="2424" w:author="Huawei01" w:date="2021-10-20T11:19:00Z">
                <w:rPr>
                  <w:rFonts w:eastAsia="DengXian"/>
                </w:rPr>
              </w:rPrChange>
            </w:rPr>
            <w:delText xml:space="preserve">performs MBS Session Update for the </w:delText>
          </w:r>
        </w:del>
      </w:ins>
      <w:ins w:id="2425" w:author="vivo" w:date="2021-10-18T16:32:00Z">
        <w:del w:id="2426" w:author="Huawei01" w:date="2021-10-20T11:19:00Z">
          <w:r w:rsidRPr="00F52703" w:rsidDel="00F52703">
            <w:rPr>
              <w:rFonts w:eastAsia="DengXian"/>
              <w:highlight w:val="yellow"/>
              <w:rPrChange w:id="2427" w:author="Huawei01" w:date="2021-10-20T11:19:00Z">
                <w:rPr>
                  <w:rFonts w:eastAsia="DengXian"/>
                </w:rPr>
              </w:rPrChange>
            </w:rPr>
            <w:delText>MBS service area to</w:delText>
          </w:r>
        </w:del>
      </w:ins>
      <w:ins w:id="2428" w:author="vivo" w:date="2021-10-18T16:36:00Z">
        <w:del w:id="2429" w:author="Huawei01" w:date="2021-10-20T11:19:00Z">
          <w:r w:rsidRPr="00F52703" w:rsidDel="00F52703">
            <w:rPr>
              <w:rFonts w:eastAsia="DengXian"/>
              <w:highlight w:val="yellow"/>
              <w:rPrChange w:id="2430" w:author="Huawei01" w:date="2021-10-20T11:19:00Z">
                <w:rPr>
                  <w:rFonts w:eastAsia="DengXian"/>
                </w:rPr>
              </w:rPrChange>
            </w:rPr>
            <w:delText>wards</w:delText>
          </w:r>
        </w:del>
      </w:ins>
      <w:ins w:id="2431" w:author="vivo" w:date="2021-10-18T16:32:00Z">
        <w:del w:id="2432" w:author="Huawei01" w:date="2021-10-20T11:19:00Z">
          <w:r w:rsidRPr="00F52703" w:rsidDel="00F52703">
            <w:rPr>
              <w:rFonts w:eastAsia="DengXian"/>
              <w:highlight w:val="yellow"/>
              <w:rPrChange w:id="2433" w:author="Huawei01" w:date="2021-10-20T11:19:00Z">
                <w:rPr>
                  <w:rFonts w:eastAsia="DengXian"/>
                </w:rPr>
              </w:rPrChange>
            </w:rPr>
            <w:delText xml:space="preserve"> the UE.</w:delText>
          </w:r>
          <w:r w:rsidDel="00F52703">
            <w:rPr>
              <w:rFonts w:eastAsia="DengXian"/>
            </w:rPr>
            <w:delText xml:space="preserve"> </w:delText>
          </w:r>
        </w:del>
      </w:ins>
    </w:p>
    <w:p w14:paraId="7F5426BE" w14:textId="0901CA9E" w:rsidR="00F80FC4" w:rsidRDefault="00F80FC4" w:rsidP="00F80FC4">
      <w:pPr>
        <w:ind w:left="568" w:hanging="284"/>
        <w:rPr>
          <w:ins w:id="2434" w:author="vivo" w:date="2021-10-18T16:41:00Z"/>
          <w:rFonts w:eastAsia="DengXian"/>
        </w:rPr>
      </w:pPr>
      <w:ins w:id="2435" w:author="vivo" w:date="2021-10-18T16:32:00Z">
        <w:r>
          <w:rPr>
            <w:rFonts w:eastAsia="DengXian"/>
          </w:rPr>
          <w:t>-</w:t>
        </w:r>
        <w:r>
          <w:rPr>
            <w:rFonts w:eastAsia="DengXian"/>
          </w:rPr>
          <w:tab/>
        </w:r>
      </w:ins>
      <w:ins w:id="2436" w:author="vivo" w:date="2021-10-18T16:38:00Z">
        <w:r>
          <w:t>For the case UE comes back to the MBS service area of the multicast MBS session after out of the MBS service area of the multicast MBS session before</w:t>
        </w:r>
      </w:ins>
      <w:ins w:id="2437" w:author="Huawei01" w:date="2021-10-20T11:20:00Z">
        <w:r w:rsidR="00F52703">
          <w:t>,</w:t>
        </w:r>
        <w:r w:rsidR="00F52703">
          <w:rPr>
            <w:rFonts w:eastAsia="DengXian"/>
          </w:rPr>
          <w:t xml:space="preserve"> </w:t>
        </w:r>
        <w:r w:rsidR="00F52703">
          <w:rPr>
            <w:rFonts w:eastAsia="DengXian"/>
            <w:lang w:val="en-US"/>
          </w:rPr>
          <w:t>when the SMF detects the UE location</w:t>
        </w:r>
      </w:ins>
      <w:ins w:id="2438" w:author="vivo" w:date="2021-10-18T16:38:00Z">
        <w:r>
          <w:t>,</w:t>
        </w:r>
        <w:r>
          <w:rPr>
            <w:rFonts w:eastAsia="DengXian"/>
          </w:rPr>
          <w:t xml:space="preserve"> </w:t>
        </w:r>
      </w:ins>
    </w:p>
    <w:p w14:paraId="5A5F43ED" w14:textId="77777777" w:rsidR="00F80FC4" w:rsidRDefault="00F80FC4" w:rsidP="00F80FC4">
      <w:pPr>
        <w:ind w:leftChars="342" w:left="968" w:hanging="284"/>
        <w:rPr>
          <w:ins w:id="2439" w:author="vivo" w:date="2021-10-18T16:42:00Z"/>
        </w:rPr>
      </w:pPr>
      <w:ins w:id="2440" w:author="vivo" w:date="2021-10-18T16:41:00Z">
        <w:r>
          <w:rPr>
            <w:rFonts w:eastAsia="DengXian"/>
          </w:rPr>
          <w:lastRenderedPageBreak/>
          <w:t>-</w:t>
        </w:r>
        <w:r>
          <w:tab/>
        </w:r>
      </w:ins>
      <w:ins w:id="2441" w:author="vivo" w:date="2021-10-18T16:42:00Z">
        <w:r>
          <w:t xml:space="preserve">For </w:t>
        </w:r>
        <w:r w:rsidRPr="001817D0">
          <w:t>location-dependent content</w:t>
        </w:r>
        <w:r>
          <w:t>, i</w:t>
        </w:r>
      </w:ins>
      <w:ins w:id="2442" w:author="vivo" w:date="2021-10-18T16:40:00Z">
        <w:r>
          <w:t xml:space="preserve">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ins w:id="2443" w:author="vivo" w:date="2021-10-18T16:42:00Z">
        <w:r w:rsidRPr="00907E03">
          <w:t xml:space="preserve"> </w:t>
        </w:r>
        <w:r>
          <w:t>per UE’s current location</w:t>
        </w:r>
      </w:ins>
      <w:ins w:id="2444" w:author="vivo" w:date="2021-10-18T16:40:00Z">
        <w:r>
          <w:t xml:space="preserve">. </w:t>
        </w:r>
        <w:del w:id="2445" w:author="r01" w:date="2021-10-20T00:20:00Z">
          <w:r w:rsidDel="000D5C78">
            <w:delText xml:space="preserve">  </w:delText>
          </w:r>
        </w:del>
      </w:ins>
    </w:p>
    <w:p w14:paraId="13BDD383" w14:textId="44F3475A" w:rsidR="00F80FC4" w:rsidRDefault="00F80FC4" w:rsidP="00F80FC4">
      <w:pPr>
        <w:ind w:leftChars="342" w:left="968" w:hanging="284"/>
        <w:rPr>
          <w:ins w:id="2446" w:author="Ericsson" w:date="2021-10-20T13:03:00Z"/>
        </w:rPr>
      </w:pPr>
      <w:ins w:id="2447" w:author="vivo" w:date="2021-10-18T16:42:00Z">
        <w:r>
          <w:rPr>
            <w:rFonts w:eastAsia="DengXian"/>
          </w:rPr>
          <w:t>-</w:t>
        </w:r>
        <w:r>
          <w:rPr>
            <w:rFonts w:eastAsia="MS Mincho"/>
          </w:rPr>
          <w:tab/>
          <w:t xml:space="preserve">For </w:t>
        </w:r>
        <w:r>
          <w:rPr>
            <w:lang w:eastAsia="zh-CN"/>
          </w:rPr>
          <w:t xml:space="preserve">a limited area content, </w:t>
        </w:r>
        <w:r>
          <w:t xml:space="preserve">if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p>
    <w:p w14:paraId="2DCCDFE2" w14:textId="0C015DA3" w:rsidR="000451C6" w:rsidRPr="0042466D" w:rsidRDefault="000451C6" w:rsidP="000451C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052894" w14:textId="14F28A4A" w:rsidR="000451C6" w:rsidRDefault="000451C6" w:rsidP="00F80FC4">
      <w:pPr>
        <w:ind w:leftChars="342" w:left="968" w:hanging="284"/>
        <w:rPr>
          <w:ins w:id="2448" w:author="Ericsson" w:date="2021-10-20T13:03:00Z"/>
          <w:rFonts w:eastAsia="MS Mincho"/>
        </w:rPr>
      </w:pPr>
    </w:p>
    <w:p w14:paraId="726A5E55" w14:textId="77777777" w:rsidR="000451C6" w:rsidRPr="00A52F15" w:rsidRDefault="000451C6">
      <w:pPr>
        <w:pStyle w:val="Heading4"/>
        <w:rPr>
          <w:ins w:id="2449" w:author="Ericsson" w:date="2021-10-20T13:03:00Z"/>
          <w:highlight w:val="green"/>
        </w:rPr>
        <w:pPrChange w:id="2450" w:author="Ericsson" w:date="2021-10-10T11:41:00Z">
          <w:pPr>
            <w:pStyle w:val="B1"/>
          </w:pPr>
        </w:pPrChange>
      </w:pPr>
      <w:ins w:id="2451" w:author="Ericsson" w:date="2021-10-20T13:03:00Z">
        <w:r w:rsidRPr="00A52F15">
          <w:rPr>
            <w:highlight w:val="green"/>
          </w:rPr>
          <w:t>7</w:t>
        </w:r>
        <w:r w:rsidRPr="00A52F15">
          <w:rPr>
            <w:highlight w:val="green"/>
            <w:lang w:eastAsia="zh-CN"/>
            <w:rPrChange w:id="2452" w:author="Ericsson" w:date="2021-10-10T11:41:00Z">
              <w:rPr/>
            </w:rPrChange>
          </w:rPr>
          <w:t xml:space="preserve">.2.4.X </w:t>
        </w:r>
        <w:proofErr w:type="spellStart"/>
        <w:r w:rsidRPr="00A52F15">
          <w:rPr>
            <w:highlight w:val="green"/>
            <w:lang w:eastAsia="zh-CN"/>
            <w:rPrChange w:id="2453" w:author="Ericsson" w:date="2021-10-10T11:41:00Z">
              <w:rPr/>
            </w:rPrChange>
          </w:rPr>
          <w:t>Determing</w:t>
        </w:r>
        <w:proofErr w:type="spellEnd"/>
        <w:r w:rsidRPr="00A52F15">
          <w:rPr>
            <w:highlight w:val="green"/>
            <w:lang w:eastAsia="zh-CN"/>
            <w:rPrChange w:id="2454" w:author="Ericsson" w:date="2021-10-10T11:41:00Z">
              <w:rPr/>
            </w:rPrChange>
          </w:rPr>
          <w:t xml:space="preserve"> UE’s presence in an MBS service area</w:t>
        </w:r>
      </w:ins>
    </w:p>
    <w:p w14:paraId="75B1E33A" w14:textId="77777777" w:rsidR="000451C6" w:rsidRPr="00A52F15" w:rsidRDefault="000451C6" w:rsidP="000451C6">
      <w:pPr>
        <w:rPr>
          <w:ins w:id="2455" w:author="Ericsson" w:date="2021-10-20T13:03:00Z"/>
          <w:highlight w:val="green"/>
          <w:rPrChange w:id="2456" w:author="Ericsson" w:date="2021-10-07T11:46:00Z">
            <w:rPr>
              <w:ins w:id="2457" w:author="Ericsson" w:date="2021-10-20T13:03:00Z"/>
              <w:highlight w:val="yellow"/>
            </w:rPr>
          </w:rPrChange>
        </w:rPr>
      </w:pPr>
      <w:ins w:id="2458" w:author="Ericsson" w:date="2021-10-20T13:03:00Z">
        <w:r w:rsidRPr="00A52F15">
          <w:rPr>
            <w:highlight w:val="green"/>
            <w:rPrChange w:id="2459" w:author="Ericsson" w:date="2021-10-07T11:46:00Z">
              <w:rPr>
                <w:highlight w:val="yellow"/>
              </w:rPr>
            </w:rPrChange>
          </w:rPr>
          <w:t xml:space="preserve">This clause applies to </w:t>
        </w:r>
        <w:r w:rsidRPr="00A52F15">
          <w:rPr>
            <w:highlight w:val="green"/>
          </w:rPr>
          <w:t xml:space="preserve">both </w:t>
        </w:r>
        <w:r w:rsidRPr="00A52F15">
          <w:rPr>
            <w:highlight w:val="green"/>
            <w:rPrChange w:id="2460" w:author="Ericsson" w:date="2021-10-07T11:46:00Z">
              <w:rPr>
                <w:highlight w:val="yellow"/>
              </w:rPr>
            </w:rPrChange>
          </w:rPr>
          <w:t>the UE mobility procedure and the AF initiated the MBS service area update</w:t>
        </w:r>
        <w:r w:rsidRPr="00A52F15">
          <w:rPr>
            <w:highlight w:val="green"/>
          </w:rPr>
          <w:t xml:space="preserve"> procedure. The UE’s presence in an MBS service area (e.g.  whether UE is in or out of an MBS service area, whether UE </w:t>
        </w:r>
        <w:proofErr w:type="gramStart"/>
        <w:r w:rsidRPr="00A52F15">
          <w:rPr>
            <w:highlight w:val="green"/>
          </w:rPr>
          <w:t>is located in</w:t>
        </w:r>
        <w:proofErr w:type="gramEnd"/>
        <w:r w:rsidRPr="00A52F15">
          <w:rPr>
            <w:highlight w:val="green"/>
          </w:rPr>
          <w:t xml:space="preserve"> a different MBS service area), is determined as follows:</w:t>
        </w:r>
        <w:r w:rsidRPr="00A52F15">
          <w:rPr>
            <w:highlight w:val="green"/>
            <w:rPrChange w:id="2461" w:author="Ericsson" w:date="2021-10-07T11:46:00Z">
              <w:rPr>
                <w:highlight w:val="yellow"/>
              </w:rPr>
            </w:rPrChange>
          </w:rPr>
          <w:t xml:space="preserve"> </w:t>
        </w:r>
      </w:ins>
    </w:p>
    <w:p w14:paraId="44672E1E" w14:textId="77777777" w:rsidR="000451C6" w:rsidRPr="00A52F15" w:rsidRDefault="000451C6">
      <w:pPr>
        <w:pStyle w:val="B1"/>
        <w:numPr>
          <w:ilvl w:val="0"/>
          <w:numId w:val="18"/>
        </w:numPr>
        <w:rPr>
          <w:ins w:id="2462" w:author="Ericsson" w:date="2021-10-20T13:03:00Z"/>
          <w:highlight w:val="green"/>
        </w:rPr>
        <w:pPrChange w:id="2463" w:author="Ericsson" w:date="2021-10-07T12:21:00Z">
          <w:pPr/>
        </w:pPrChange>
      </w:pPr>
      <w:ins w:id="2464" w:author="Ericsson" w:date="2021-10-20T13:03:00Z">
        <w:r w:rsidRPr="00A52F15">
          <w:rPr>
            <w:highlight w:val="green"/>
          </w:rPr>
          <w:t xml:space="preserve">The NG-RAN determines whether a UE’s presence in an MBS service area based on the UE’s current location that is known in NG-RAN and the MBS service area provided by the 5GC. </w:t>
        </w:r>
      </w:ins>
    </w:p>
    <w:p w14:paraId="45610D17" w14:textId="77777777" w:rsidR="000451C6" w:rsidRDefault="000451C6" w:rsidP="000451C6">
      <w:pPr>
        <w:pStyle w:val="B1"/>
        <w:rPr>
          <w:ins w:id="2465" w:author="Ericsson" w:date="2021-10-20T13:03:00Z"/>
        </w:rPr>
      </w:pPr>
      <w:ins w:id="2466" w:author="Ericsson" w:date="2021-10-20T13:03:00Z">
        <w:r w:rsidRPr="00A52F15">
          <w:rPr>
            <w:highlight w:val="green"/>
          </w:rPr>
          <w:t>-</w:t>
        </w:r>
        <w:r w:rsidRPr="00A52F15">
          <w:rPr>
            <w:highlight w:val="green"/>
          </w:rPr>
          <w:tab/>
          <w:t xml:space="preserve">The SMF determines the UE’s presence in an MBS service area based on the UE’s location and MBS service area provided by the MB-SMF. The UE location is obtained by the SMF subscribing to the AMF event "Area </w:t>
        </w:r>
        <w:proofErr w:type="gramStart"/>
        <w:r w:rsidRPr="00A52F15">
          <w:rPr>
            <w:highlight w:val="green"/>
          </w:rPr>
          <w:t>Of</w:t>
        </w:r>
        <w:proofErr w:type="gramEnd"/>
        <w:r w:rsidRPr="00A52F15">
          <w:rPr>
            <w:highlight w:val="green"/>
          </w:rPr>
          <w:t xml:space="preserve"> Interest" using the </w:t>
        </w:r>
        <w:proofErr w:type="spellStart"/>
        <w:r w:rsidRPr="00A52F15">
          <w:rPr>
            <w:highlight w:val="green"/>
          </w:rPr>
          <w:t>Namf_EventExposure</w:t>
        </w:r>
        <w:proofErr w:type="spellEnd"/>
        <w:r w:rsidRPr="00A52F15">
          <w:rPr>
            <w:highlight w:val="green"/>
          </w:rPr>
          <w:t xml:space="preserve"> service, and the AMF then requests the NG-RAN to report the location.</w:t>
        </w:r>
        <w:r w:rsidRPr="00A52F15">
          <w:rPr>
            <w:highlight w:val="green"/>
            <w:rPrChange w:id="2467" w:author="Ericsson JG" w:date="2021-10-08T23:02:00Z">
              <w:rPr/>
            </w:rPrChange>
          </w:rPr>
          <w:t xml:space="preserve"> </w:t>
        </w:r>
      </w:ins>
    </w:p>
    <w:p w14:paraId="37AFE82A" w14:textId="77777777" w:rsidR="000451C6" w:rsidRPr="00D44C12" w:rsidRDefault="000451C6" w:rsidP="00F80FC4">
      <w:pPr>
        <w:ind w:leftChars="342" w:left="968" w:hanging="284"/>
        <w:rPr>
          <w:rFonts w:eastAsia="MS Mincho"/>
        </w:rPr>
      </w:pPr>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Heading3"/>
        <w:rPr>
          <w:rFonts w:eastAsia="Malgun Gothic"/>
          <w:lang w:eastAsia="ko-KR"/>
        </w:rPr>
      </w:pPr>
      <w:bookmarkStart w:id="2468" w:name="_Toc83206875"/>
      <w:bookmarkStart w:id="2469" w:name="_Toc66391770"/>
      <w:bookmarkStart w:id="2470" w:name="_Toc70079084"/>
      <w:r>
        <w:rPr>
          <w:rFonts w:eastAsia="DengXian"/>
          <w:lang w:eastAsia="zh-CN"/>
        </w:rPr>
        <w:t>7.3.4</w:t>
      </w:r>
      <w:r>
        <w:rPr>
          <w:rFonts w:eastAsia="DengXian"/>
          <w:lang w:eastAsia="zh-CN"/>
        </w:rPr>
        <w:tab/>
        <w:t xml:space="preserve">Support for </w:t>
      </w:r>
      <w:r>
        <w:rPr>
          <w:lang w:eastAsia="ko-KR"/>
        </w:rPr>
        <w:t>Local Broadcast Service</w:t>
      </w:r>
      <w:bookmarkEnd w:id="2468"/>
      <w:r>
        <w:rPr>
          <w:lang w:eastAsia="ko-KR"/>
        </w:rPr>
        <w:t xml:space="preserve"> </w:t>
      </w:r>
      <w:bookmarkEnd w:id="2469"/>
      <w:bookmarkEnd w:id="2470"/>
    </w:p>
    <w:p w14:paraId="5509C99D" w14:textId="5605983B" w:rsidR="00AE508F" w:rsidRDefault="00AE508F" w:rsidP="00AE508F">
      <w:pPr>
        <w:rPr>
          <w:rFonts w:eastAsia="DengXian"/>
          <w:lang w:eastAsia="zh-CN"/>
        </w:rPr>
      </w:pPr>
      <w:r w:rsidRPr="00731C5F">
        <w:t xml:space="preserve">The procedures for </w:t>
      </w:r>
      <w:r>
        <w:rPr>
          <w:rFonts w:eastAsia="DengXian"/>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DengXian"/>
          <w:lang w:eastAsia="zh-CN"/>
        </w:rPr>
        <w:t xml:space="preserve">location-dependent </w:t>
      </w:r>
      <w:r w:rsidRPr="00731C5F">
        <w:t>content</w:t>
      </w:r>
      <w:r>
        <w:t xml:space="preserve"> </w:t>
      </w:r>
      <w:r w:rsidRPr="00731C5F">
        <w:t xml:space="preserve">as </w:t>
      </w:r>
      <w:r>
        <w:rPr>
          <w:rFonts w:eastAsia="DengXian"/>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2471" w:author="作者"/>
          <w:lang w:eastAsia="zh-CN"/>
        </w:rPr>
      </w:pPr>
      <w:del w:id="2472"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DengXian"/>
            <w:lang w:eastAsia="zh-CN"/>
          </w:rPr>
          <w:delText>area</w:delText>
        </w:r>
        <w:r w:rsidRPr="00AE508F" w:rsidDel="00AE508F">
          <w:delText>, it is assumed that one MB-SMF is used for an MBS Session</w:delText>
        </w:r>
        <w:r w:rsidRPr="00AE508F" w:rsidDel="00AE508F">
          <w:rPr>
            <w:rFonts w:eastAsia="DengXian"/>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5" w:author="Ericsson" w:date="2021-10-20T10:16:00Z" w:initials="JGJ">
    <w:p w14:paraId="04654207" w14:textId="77777777" w:rsidR="00756FAE" w:rsidRDefault="00756FAE" w:rsidP="00B13B22">
      <w:pPr>
        <w:pStyle w:val="CommentText"/>
      </w:pPr>
      <w:r>
        <w:rPr>
          <w:rStyle w:val="CommentReference"/>
        </w:rPr>
        <w:annotationRef/>
      </w:r>
      <w:r w:rsidRPr="00C80BEC">
        <w:rPr>
          <w:highlight w:val="green"/>
        </w:rPr>
        <w:t xml:space="preserve">Suggest </w:t>
      </w:r>
      <w:proofErr w:type="gramStart"/>
      <w:r w:rsidRPr="00C80BEC">
        <w:rPr>
          <w:highlight w:val="green"/>
        </w:rPr>
        <w:t>to postpone</w:t>
      </w:r>
      <w:proofErr w:type="gramEnd"/>
      <w:r w:rsidRPr="00C80BEC">
        <w:rPr>
          <w:highlight w:val="green"/>
        </w:rPr>
        <w:t xml:space="preserve"> the clarification until the discussion related to RAN2 LS is concluded.</w:t>
      </w:r>
    </w:p>
  </w:comment>
  <w:comment w:id="107" w:author="r01" w:date="2021-10-19T13:24:00Z" w:initials="r01">
    <w:p w14:paraId="46CE49B7" w14:textId="77777777" w:rsidR="00756FAE" w:rsidRDefault="00756FAE">
      <w:pPr>
        <w:pStyle w:val="CommentText"/>
      </w:pPr>
      <w:r>
        <w:rPr>
          <w:rStyle w:val="CommentReference"/>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149EE5E2" w14:textId="77777777" w:rsidR="00756FAE" w:rsidRDefault="00756FAE">
      <w:pPr>
        <w:pStyle w:val="CommentText"/>
      </w:pPr>
      <w:r>
        <w:t>For a location dependent service the RAN node could decide on a new service area autonomously.</w:t>
      </w:r>
    </w:p>
    <w:p w14:paraId="3B7C55A8" w14:textId="0081621E" w:rsidR="00756FAE" w:rsidRDefault="00756FAE">
      <w:pPr>
        <w:pStyle w:val="CommentText"/>
      </w:pPr>
      <w:r>
        <w:t>It is more the combined service area where the SMF is involved-</w:t>
      </w:r>
    </w:p>
    <w:p w14:paraId="5647E648" w14:textId="77777777" w:rsidR="00756FAE" w:rsidRDefault="00756FAE">
      <w:pPr>
        <w:pStyle w:val="CommentText"/>
      </w:pPr>
    </w:p>
    <w:p w14:paraId="1F5A403C" w14:textId="15D490FE" w:rsidR="00756FAE" w:rsidRDefault="00756FAE">
      <w:pPr>
        <w:pStyle w:val="CommentText"/>
      </w:pPr>
      <w:proofErr w:type="spellStart"/>
      <w:r>
        <w:t>Zfq</w:t>
      </w:r>
      <w:proofErr w:type="spellEnd"/>
      <w:r>
        <w:t xml:space="preserve">, ok, we can do like this this time. </w:t>
      </w:r>
    </w:p>
  </w:comment>
  <w:comment w:id="119" w:author="r01" w:date="2021-10-19T13:24:00Z" w:initials="r01">
    <w:p w14:paraId="190A59AC" w14:textId="77777777" w:rsidR="00756FAE" w:rsidRDefault="00756FAE" w:rsidP="00C07916">
      <w:pPr>
        <w:pStyle w:val="CommentText"/>
      </w:pPr>
      <w:r>
        <w:rPr>
          <w:rStyle w:val="CommentReference"/>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3D1ECEA9" w14:textId="77777777" w:rsidR="00756FAE" w:rsidRDefault="00756FAE" w:rsidP="00C07916">
      <w:pPr>
        <w:pStyle w:val="CommentText"/>
      </w:pPr>
      <w:r>
        <w:t>For a location dependent service the RAN node could decide on a new service area autonomously.</w:t>
      </w:r>
    </w:p>
    <w:p w14:paraId="61EB058E" w14:textId="77777777" w:rsidR="00756FAE" w:rsidRDefault="00756FAE" w:rsidP="00C07916">
      <w:pPr>
        <w:pStyle w:val="CommentText"/>
      </w:pPr>
      <w:r>
        <w:t>It is more the combined service area where the SMF is involved-</w:t>
      </w:r>
    </w:p>
  </w:comment>
  <w:comment w:id="149" w:author="r01" w:date="2021-10-19T13:25:00Z" w:initials="r01">
    <w:p w14:paraId="07D3E160" w14:textId="3CA9C998" w:rsidR="00756FAE" w:rsidRDefault="00756FAE">
      <w:pPr>
        <w:pStyle w:val="CommentText"/>
      </w:pPr>
      <w:r>
        <w:rPr>
          <w:rStyle w:val="CommentReference"/>
        </w:rPr>
        <w:annotationRef/>
      </w:r>
      <w:proofErr w:type="spellStart"/>
      <w:r>
        <w:t>Reinsted</w:t>
      </w:r>
      <w:proofErr w:type="spellEnd"/>
      <w:r>
        <w:t xml:space="preserve"> that</w:t>
      </w:r>
    </w:p>
  </w:comment>
  <w:comment w:id="113" w:author="Ericsson" w:date="2021-10-20T12:46:00Z" w:initials="JGJ">
    <w:p w14:paraId="5A36168E" w14:textId="0E9D60C5" w:rsidR="00756FAE" w:rsidRDefault="00756FAE">
      <w:pPr>
        <w:pStyle w:val="CommentText"/>
      </w:pPr>
      <w:r>
        <w:rPr>
          <w:rStyle w:val="CommentReference"/>
        </w:rPr>
        <w:annotationRef/>
      </w:r>
      <w:r w:rsidRPr="00C80BEC">
        <w:rPr>
          <w:highlight w:val="green"/>
        </w:rPr>
        <w:t>Procedure related, moved to later clauses</w:t>
      </w:r>
    </w:p>
  </w:comment>
  <w:comment w:id="200" w:author="Ericsson" w:date="2021-10-20T12:54:00Z" w:initials="JGJ">
    <w:p w14:paraId="7870B199" w14:textId="55D76A4E" w:rsidR="00756FAE" w:rsidRDefault="00756FAE" w:rsidP="00D76733">
      <w:pPr>
        <w:pStyle w:val="CommentText"/>
      </w:pPr>
      <w:r>
        <w:rPr>
          <w:rStyle w:val="CommentReference"/>
        </w:rPr>
        <w:annotationRef/>
      </w:r>
      <w:r w:rsidRPr="00C80BEC">
        <w:rPr>
          <w:highlight w:val="green"/>
        </w:rPr>
        <w:t>Moved later</w:t>
      </w:r>
      <w:r w:rsidRPr="00D76733">
        <w:rPr>
          <w:highlight w:val="green"/>
        </w:rPr>
        <w:t>, procedure related.</w:t>
      </w:r>
    </w:p>
  </w:comment>
  <w:comment w:id="263" w:author="Ericsson" w:date="2021-10-20T12:54:00Z" w:initials="JGJ">
    <w:p w14:paraId="158B52E4" w14:textId="0DBF2164" w:rsidR="00756FAE" w:rsidRDefault="00756FAE" w:rsidP="00D76733">
      <w:pPr>
        <w:pStyle w:val="CommentText"/>
      </w:pPr>
      <w:r>
        <w:rPr>
          <w:rStyle w:val="CommentReference"/>
        </w:rPr>
        <w:annotationRef/>
      </w:r>
      <w:r w:rsidRPr="00D76733">
        <w:rPr>
          <w:highlight w:val="green"/>
        </w:rPr>
        <w:t>Update to RAN</w:t>
      </w:r>
    </w:p>
  </w:comment>
  <w:comment w:id="306" w:author="Ericsson" w:date="2021-10-20T12:52:00Z" w:initials="JGJ">
    <w:p w14:paraId="3D3151F6" w14:textId="3D351DA6" w:rsidR="00756FAE" w:rsidRDefault="00756FAE">
      <w:pPr>
        <w:pStyle w:val="CommentText"/>
      </w:pPr>
      <w:r>
        <w:rPr>
          <w:rStyle w:val="CommentReference"/>
        </w:rPr>
        <w:annotationRef/>
      </w:r>
      <w:r w:rsidRPr="00C80BEC">
        <w:rPr>
          <w:highlight w:val="green"/>
        </w:rPr>
        <w:t>Belong to local MBS</w:t>
      </w:r>
      <w:r>
        <w:t xml:space="preserve"> </w:t>
      </w:r>
    </w:p>
  </w:comment>
  <w:comment w:id="319" w:author="Ericsson" w:date="2021-10-20T12:53:00Z" w:initials="JGJ">
    <w:p w14:paraId="3BB63F5B" w14:textId="0DAF7485" w:rsidR="00756FAE" w:rsidRDefault="00756FAE">
      <w:pPr>
        <w:pStyle w:val="CommentText"/>
      </w:pPr>
      <w:r>
        <w:rPr>
          <w:rStyle w:val="CommentReference"/>
        </w:rPr>
        <w:annotationRef/>
      </w:r>
      <w:r>
        <w:t>Described in Local MBS</w:t>
      </w:r>
    </w:p>
  </w:comment>
  <w:comment w:id="350" w:author="Huawei01" w:date="2021-10-20T09:35:00Z" w:initials="Hw01">
    <w:p w14:paraId="32996F42" w14:textId="60514B38" w:rsidR="00756FAE" w:rsidRDefault="00756FAE">
      <w:pPr>
        <w:pStyle w:val="CommentText"/>
      </w:pPr>
      <w:r>
        <w:rPr>
          <w:rStyle w:val="CommentReference"/>
        </w:rPr>
        <w:annotationRef/>
      </w:r>
      <w:r>
        <w:t xml:space="preserve">This is a new subscription. We can discuss it at the next meeting but not conclude now. </w:t>
      </w:r>
    </w:p>
  </w:comment>
  <w:comment w:id="365" w:author="Ericsson" w:date="2021-10-20T12:56:00Z" w:initials="JGJ">
    <w:p w14:paraId="19A13998" w14:textId="7BB62AB1" w:rsidR="00756FAE" w:rsidRDefault="00756FAE">
      <w:pPr>
        <w:pStyle w:val="CommentText"/>
      </w:pPr>
      <w:r>
        <w:rPr>
          <w:rStyle w:val="CommentReference"/>
        </w:rPr>
        <w:annotationRef/>
      </w:r>
      <w:r>
        <w:t>Some part is up to RAN?</w:t>
      </w:r>
    </w:p>
  </w:comment>
  <w:comment w:id="392" w:author="Ericsson" w:date="2021-10-20T12:55:00Z" w:initials="JGJ">
    <w:p w14:paraId="553A66BF" w14:textId="6A1300D9" w:rsidR="00756FAE" w:rsidRDefault="00756FAE">
      <w:pPr>
        <w:pStyle w:val="CommentText"/>
      </w:pPr>
      <w:r>
        <w:rPr>
          <w:rStyle w:val="CommentReference"/>
        </w:rPr>
        <w:annotationRef/>
      </w:r>
      <w:r>
        <w:t>Up to RAN?</w:t>
      </w:r>
    </w:p>
  </w:comment>
  <w:comment w:id="412" w:author="Ericsson" w:date="2021-09-27T09:35:00Z" w:initials="JGJ">
    <w:p w14:paraId="50F3C60E" w14:textId="61195059" w:rsidR="00756FAE" w:rsidRDefault="00756FAE" w:rsidP="006C456A">
      <w:pPr>
        <w:pStyle w:val="CommentText"/>
      </w:pPr>
      <w:r>
        <w:rPr>
          <w:rStyle w:val="CommentReference"/>
        </w:rPr>
        <w:annotationRef/>
      </w:r>
      <w:r w:rsidRPr="002546B3">
        <w:rPr>
          <w:highlight w:val="green"/>
        </w:rPr>
        <w:t>These are procedure related, don’t understand why they were added</w:t>
      </w:r>
    </w:p>
  </w:comment>
  <w:comment w:id="465" w:author="r01" w:date="2021-10-19T13:50:00Z" w:initials="r01">
    <w:p w14:paraId="6261EF48" w14:textId="0A6211CF" w:rsidR="00756FAE" w:rsidRDefault="00756FAE">
      <w:pPr>
        <w:pStyle w:val="CommentText"/>
      </w:pPr>
      <w:r>
        <w:rPr>
          <w:rStyle w:val="CommentReference"/>
        </w:rPr>
        <w:annotationRef/>
      </w:r>
      <w:r>
        <w:t xml:space="preserve">This should be in the join procedure description. </w:t>
      </w:r>
    </w:p>
  </w:comment>
  <w:comment w:id="518" w:author="r01" w:date="2021-10-19T13:57:00Z" w:initials="r01">
    <w:p w14:paraId="570B3E86" w14:textId="05F1F273" w:rsidR="00756FAE" w:rsidRDefault="00756FAE">
      <w:pPr>
        <w:pStyle w:val="CommentText"/>
      </w:pPr>
      <w:r>
        <w:rPr>
          <w:rStyle w:val="CommentReference"/>
        </w:rPr>
        <w:annotationRef/>
      </w:r>
      <w:r>
        <w:t>This is optional and for location dependent services the SMF does not need to know</w:t>
      </w:r>
    </w:p>
  </w:comment>
  <w:comment w:id="513" w:author="Ericsson" w:date="2021-10-20T13:04:00Z" w:initials="JGJ">
    <w:p w14:paraId="243490B9" w14:textId="37C04682" w:rsidR="00756FAE" w:rsidRDefault="00756FAE">
      <w:pPr>
        <w:pStyle w:val="CommentText"/>
      </w:pPr>
      <w:r w:rsidRPr="00A52F15">
        <w:rPr>
          <w:rStyle w:val="CommentReference"/>
          <w:highlight w:val="green"/>
        </w:rPr>
        <w:annotationRef/>
      </w:r>
      <w:r w:rsidRPr="00A52F15">
        <w:rPr>
          <w:highlight w:val="green"/>
        </w:rPr>
        <w:t>A new sub-clause is proposed in 7.2.4.x</w:t>
      </w:r>
      <w:r>
        <w:t>, maybe the text can be moved there?</w:t>
      </w:r>
    </w:p>
  </w:comment>
  <w:comment w:id="566" w:author="r01" w:date="2021-10-19T14:17:00Z" w:initials="r01">
    <w:p w14:paraId="22981A39" w14:textId="4032C89C" w:rsidR="00756FAE" w:rsidRDefault="00756FAE">
      <w:pPr>
        <w:pStyle w:val="CommentText"/>
      </w:pPr>
      <w:r>
        <w:rPr>
          <w:rStyle w:val="CommentReference"/>
        </w:rPr>
        <w:annotationRef/>
      </w:r>
    </w:p>
  </w:comment>
  <w:comment w:id="616" w:author="Huawei01" w:date="2021-10-20T09:41:00Z" w:initials="Hw01">
    <w:p w14:paraId="2A35060C" w14:textId="7E90B229" w:rsidR="00756FAE" w:rsidRDefault="00756FAE">
      <w:pPr>
        <w:pStyle w:val="CommentText"/>
      </w:pPr>
      <w:r>
        <w:rPr>
          <w:rStyle w:val="CommentReference"/>
        </w:rPr>
        <w:annotationRef/>
      </w:r>
      <w:r>
        <w:t>S</w:t>
      </w:r>
      <w:r>
        <w:rPr>
          <w:rFonts w:hint="eastAsia"/>
        </w:rPr>
        <w:t xml:space="preserve">ame </w:t>
      </w:r>
      <w:r>
        <w:t xml:space="preserve">as above. </w:t>
      </w:r>
    </w:p>
  </w:comment>
  <w:comment w:id="660" w:author="r01" w:date="2021-10-19T14:25:00Z" w:initials="r01">
    <w:p w14:paraId="1C89C9A8" w14:textId="1D88341A" w:rsidR="00756FAE" w:rsidRDefault="00756FAE">
      <w:pPr>
        <w:pStyle w:val="CommentText"/>
      </w:pPr>
      <w:r>
        <w:rPr>
          <w:rStyle w:val="CommentReference"/>
        </w:rPr>
        <w:annotationRef/>
      </w:r>
      <w:r>
        <w:t>Redundant with the text above</w:t>
      </w:r>
    </w:p>
  </w:comment>
  <w:comment w:id="675" w:author="vivo" w:date="2021-10-18T14:49:00Z" w:initials="v">
    <w:p w14:paraId="724312AD" w14:textId="77777777" w:rsidR="00756FAE" w:rsidRDefault="00756FAE" w:rsidP="00971B63">
      <w:pPr>
        <w:pStyle w:val="CommentText"/>
        <w:rPr>
          <w:lang w:eastAsia="zh-CN"/>
        </w:rPr>
      </w:pPr>
      <w:r>
        <w:rPr>
          <w:rStyle w:val="CommentReference"/>
        </w:rPr>
        <w:annotationRef/>
      </w:r>
      <w:r>
        <w:rPr>
          <w:rFonts w:hint="eastAsia"/>
          <w:lang w:eastAsia="zh-CN"/>
        </w:rPr>
        <w:t>D</w:t>
      </w:r>
      <w:r>
        <w:rPr>
          <w:lang w:eastAsia="zh-CN"/>
        </w:rPr>
        <w:t>epends on RAN confirmation, we need to determine whether to add “based on whether the Target RAN node supports MBS” or not.</w:t>
      </w:r>
    </w:p>
  </w:comment>
  <w:comment w:id="680" w:author="r01" w:date="2021-10-19T14:28:00Z" w:initials="r01">
    <w:p w14:paraId="5A051BE1" w14:textId="28772CBD" w:rsidR="00756FAE" w:rsidRDefault="00756FAE">
      <w:pPr>
        <w:pStyle w:val="CommentText"/>
      </w:pPr>
      <w:r>
        <w:rPr>
          <w:rStyle w:val="CommentReference"/>
        </w:rPr>
        <w:annotationRef/>
      </w:r>
      <w:r>
        <w:t>We should not add more RAN dependencies</w:t>
      </w:r>
    </w:p>
  </w:comment>
  <w:comment w:id="718" w:author="vivo" w:date="2021-10-18T16:01:00Z" w:initials="v">
    <w:p w14:paraId="123077F4" w14:textId="77777777" w:rsidR="00756FAE" w:rsidRDefault="00756FAE" w:rsidP="00971B63">
      <w:pPr>
        <w:pStyle w:val="CommentText"/>
        <w:rPr>
          <w:lang w:eastAsia="zh-CN"/>
        </w:rPr>
      </w:pPr>
      <w:r>
        <w:rPr>
          <w:rStyle w:val="CommentReference"/>
        </w:rPr>
        <w:annotationRef/>
      </w:r>
      <w:r>
        <w:rPr>
          <w:rFonts w:hint="eastAsia"/>
          <w:lang w:eastAsia="zh-CN"/>
        </w:rPr>
        <w:t>M</w:t>
      </w:r>
      <w:r>
        <w:rPr>
          <w:lang w:eastAsia="zh-CN"/>
        </w:rPr>
        <w:t>oved to 7.2.4.3.3</w:t>
      </w:r>
    </w:p>
    <w:p w14:paraId="19F477A9" w14:textId="77777777" w:rsidR="00756FAE" w:rsidRDefault="00756FAE" w:rsidP="00971B63">
      <w:pPr>
        <w:pStyle w:val="CommentText"/>
        <w:rPr>
          <w:lang w:eastAsia="zh-CN"/>
        </w:rPr>
      </w:pPr>
    </w:p>
    <w:p w14:paraId="529F5AAC" w14:textId="46664EE0" w:rsidR="00756FAE" w:rsidRDefault="00756FAE" w:rsidP="00971B63">
      <w:pPr>
        <w:pStyle w:val="CommentText"/>
        <w:rPr>
          <w:lang w:eastAsia="zh-CN"/>
        </w:rPr>
      </w:pPr>
      <w:r>
        <w:rPr>
          <w:lang w:eastAsia="zh-CN"/>
        </w:rPr>
        <w:t xml:space="preserve">ZFQ, avoid too much reference </w:t>
      </w:r>
    </w:p>
  </w:comment>
  <w:comment w:id="739" w:author="Huawei01" w:date="2021-10-20T09:50:00Z" w:initials="Hw01">
    <w:p w14:paraId="53BC8727" w14:textId="0299CF38" w:rsidR="00756FAE" w:rsidRDefault="00756FAE">
      <w:pPr>
        <w:pStyle w:val="CommentText"/>
      </w:pPr>
      <w:r>
        <w:rPr>
          <w:rStyle w:val="CommentReference"/>
        </w:rPr>
        <w:annotationRef/>
      </w:r>
    </w:p>
  </w:comment>
  <w:comment w:id="736" w:author="Huawei01" w:date="2021-10-20T09:52:00Z" w:initials="Hw01">
    <w:p w14:paraId="4675CB43" w14:textId="78816F32" w:rsidR="00756FAE" w:rsidRDefault="00756FAE">
      <w:pPr>
        <w:pStyle w:val="CommentText"/>
      </w:pPr>
      <w:r>
        <w:rPr>
          <w:rStyle w:val="CommentReference"/>
        </w:rPr>
        <w:annotationRef/>
      </w:r>
      <w:r>
        <w:rPr>
          <w:rFonts w:hint="eastAsia"/>
        </w:rPr>
        <w:t xml:space="preserve">Here </w:t>
      </w:r>
      <w:r>
        <w:t>the</w:t>
      </w:r>
      <w:r>
        <w:rPr>
          <w:rFonts w:hint="eastAsia"/>
        </w:rPr>
        <w:t xml:space="preserve"> </w:t>
      </w:r>
      <w:r>
        <w:t xml:space="preserve">SMF need determine whether the UE is still in the MBS service area or not. </w:t>
      </w:r>
    </w:p>
    <w:p w14:paraId="1893DA10" w14:textId="77777777" w:rsidR="00756FAE" w:rsidRDefault="00756FAE">
      <w:pPr>
        <w:pStyle w:val="CommentText"/>
      </w:pPr>
    </w:p>
    <w:p w14:paraId="7B2145E4" w14:textId="734706D9" w:rsidR="00756FAE" w:rsidRDefault="00756FAE">
      <w:pPr>
        <w:pStyle w:val="CommentText"/>
      </w:pPr>
      <w:r>
        <w:t xml:space="preserve">The below description imply the UE always in the MBS service area. It is unclear. Better to address it in below separated paragraph. </w:t>
      </w:r>
    </w:p>
  </w:comment>
  <w:comment w:id="781" w:author="vivo" w:date="2021-10-18T15:39:00Z" w:initials="v">
    <w:p w14:paraId="68767DEA" w14:textId="77777777" w:rsidR="00756FAE" w:rsidRDefault="00756FAE" w:rsidP="00971B63">
      <w:pPr>
        <w:pStyle w:val="CommentText"/>
        <w:rPr>
          <w:lang w:eastAsia="zh-CN"/>
        </w:rPr>
      </w:pPr>
      <w:r>
        <w:rPr>
          <w:rStyle w:val="CommentReference"/>
        </w:rPr>
        <w:annotationRef/>
      </w:r>
      <w:r>
        <w:rPr>
          <w:rFonts w:hint="eastAsia"/>
          <w:lang w:eastAsia="zh-CN"/>
        </w:rPr>
        <w:t>M</w:t>
      </w:r>
      <w:r>
        <w:rPr>
          <w:lang w:eastAsia="zh-CN"/>
        </w:rPr>
        <w:t>oved to 7.2.4.3.3</w:t>
      </w:r>
    </w:p>
  </w:comment>
  <w:comment w:id="813" w:author="Huawei01" w:date="2021-10-20T09:58:00Z" w:initials="Hw01">
    <w:p w14:paraId="158F11D1" w14:textId="4DA4F9FB" w:rsidR="00756FAE" w:rsidRDefault="00756FAE">
      <w:pPr>
        <w:pStyle w:val="CommentText"/>
      </w:pPr>
      <w:r>
        <w:rPr>
          <w:rStyle w:val="CommentReference"/>
        </w:rPr>
        <w:annotationRef/>
      </w:r>
      <w:r>
        <w:t>S</w:t>
      </w:r>
      <w:r>
        <w:rPr>
          <w:rFonts w:hint="eastAsia"/>
        </w:rPr>
        <w:t xml:space="preserve">ame </w:t>
      </w:r>
      <w:r>
        <w:t xml:space="preserve">as above. </w:t>
      </w:r>
    </w:p>
  </w:comment>
  <w:comment w:id="831" w:author="Huawei01" w:date="2021-10-20T10:01:00Z" w:initials="Hw01">
    <w:p w14:paraId="60A98601" w14:textId="55B807F1" w:rsidR="00756FAE" w:rsidRDefault="00756FAE">
      <w:pPr>
        <w:pStyle w:val="CommentText"/>
      </w:pPr>
      <w:r>
        <w:rPr>
          <w:rStyle w:val="CommentReference"/>
        </w:rPr>
        <w:annotationRef/>
      </w:r>
      <w:r>
        <w:rPr>
          <w:rFonts w:hint="eastAsia"/>
        </w:rPr>
        <w:t xml:space="preserve">All these is described as below </w:t>
      </w:r>
      <w:r>
        <w:t xml:space="preserve">on the after handover handling. </w:t>
      </w:r>
    </w:p>
  </w:comment>
  <w:comment w:id="821" w:author="r01" w:date="2021-10-19T14:27:00Z" w:initials="r01">
    <w:p w14:paraId="4B5A560B" w14:textId="3C476BDD" w:rsidR="00756FAE" w:rsidRDefault="00756FAE">
      <w:pPr>
        <w:pStyle w:val="CommentText"/>
      </w:pPr>
      <w:r>
        <w:rPr>
          <w:rStyle w:val="CommentReference"/>
        </w:rPr>
        <w:annotationRef/>
      </w:r>
      <w:r>
        <w:t>No, the procedure shall prevent this</w:t>
      </w:r>
    </w:p>
    <w:p w14:paraId="4D16E55B" w14:textId="77777777" w:rsidR="00756FAE" w:rsidRDefault="00756FAE">
      <w:pPr>
        <w:pStyle w:val="CommentText"/>
      </w:pPr>
    </w:p>
    <w:p w14:paraId="02699F5E" w14:textId="77777777" w:rsidR="00756FAE" w:rsidRDefault="00756FAE">
      <w:pPr>
        <w:pStyle w:val="CommentText"/>
      </w:pPr>
    </w:p>
    <w:p w14:paraId="29137B51" w14:textId="78FEFE30" w:rsidR="00756FAE" w:rsidRDefault="00756FAE">
      <w:pPr>
        <w:pStyle w:val="CommentText"/>
      </w:pPr>
      <w:r>
        <w:t>ZFQ, no , for the N2/</w:t>
      </w:r>
      <w:proofErr w:type="spellStart"/>
      <w:r>
        <w:t>Xn</w:t>
      </w:r>
      <w:proofErr w:type="spellEnd"/>
      <w:r>
        <w:t xml:space="preserve"> HOV, if the target not support MBS, they </w:t>
      </w:r>
      <w:proofErr w:type="spellStart"/>
      <w:r>
        <w:t>can not</w:t>
      </w:r>
      <w:proofErr w:type="spellEnd"/>
      <w:r>
        <w:t xml:space="preserve"> judge the MBS service area information, they just accept the associated QoS flow and do as the normal. </w:t>
      </w:r>
    </w:p>
  </w:comment>
  <w:comment w:id="856" w:author="r01" w:date="2021-10-19T14:33:00Z" w:initials="r01">
    <w:p w14:paraId="5E7EDF57" w14:textId="1580BE77" w:rsidR="00756FAE" w:rsidRDefault="00756FAE">
      <w:pPr>
        <w:pStyle w:val="CommentText"/>
      </w:pPr>
      <w:r>
        <w:rPr>
          <w:rStyle w:val="CommentReference"/>
        </w:rPr>
        <w:annotationRef/>
      </w:r>
      <w:r>
        <w:t xml:space="preserve">We cannot specify any special procedures for non </w:t>
      </w:r>
      <w:proofErr w:type="spellStart"/>
      <w:r>
        <w:t>supportind</w:t>
      </w:r>
      <w:proofErr w:type="spellEnd"/>
      <w:r>
        <w:t xml:space="preserve"> nodes. They execute </w:t>
      </w:r>
      <w:proofErr w:type="spellStart"/>
      <w:r>
        <w:t>ther</w:t>
      </w:r>
      <w:proofErr w:type="spellEnd"/>
      <w:r>
        <w:t xml:space="preserve"> normal handover procedures</w:t>
      </w:r>
    </w:p>
    <w:p w14:paraId="10159AF8" w14:textId="77777777" w:rsidR="00756FAE" w:rsidRDefault="00756FAE">
      <w:pPr>
        <w:pStyle w:val="CommentText"/>
      </w:pPr>
    </w:p>
    <w:p w14:paraId="27E6DD95" w14:textId="77777777" w:rsidR="00756FAE" w:rsidRDefault="00756FAE">
      <w:pPr>
        <w:pStyle w:val="CommentText"/>
      </w:pPr>
    </w:p>
    <w:p w14:paraId="5ECF6D87" w14:textId="108807DF" w:rsidR="00756FAE" w:rsidRDefault="00756FAE">
      <w:pPr>
        <w:pStyle w:val="CommentText"/>
      </w:pPr>
      <w:r>
        <w:t xml:space="preserve">ZFQ, in the normal N2 HOV procedure, you can see the individual delivery is changed to the shared delivery during the HOV procedure. </w:t>
      </w:r>
    </w:p>
  </w:comment>
  <w:comment w:id="900" w:author="r01" w:date="2021-10-19T14:37:00Z" w:initials="r01">
    <w:p w14:paraId="0C5CFAC0" w14:textId="0A64A7E5" w:rsidR="00756FAE" w:rsidRDefault="00756FAE">
      <w:pPr>
        <w:pStyle w:val="CommentText"/>
      </w:pPr>
      <w:r>
        <w:rPr>
          <w:rStyle w:val="CommentReference"/>
        </w:rPr>
        <w:annotationRef/>
      </w:r>
      <w:r>
        <w:t>All this is misplaced because it can also occur due to mobility within one RAN node unrelated to handover and the trigger for the procedures will be event notifications</w:t>
      </w:r>
    </w:p>
    <w:p w14:paraId="6EE40EFA" w14:textId="77777777" w:rsidR="00756FAE" w:rsidRDefault="00756FAE">
      <w:pPr>
        <w:pStyle w:val="CommentText"/>
      </w:pPr>
    </w:p>
    <w:p w14:paraId="3E1F756C" w14:textId="28014752" w:rsidR="00756FAE" w:rsidRDefault="00756FAE">
      <w:pPr>
        <w:pStyle w:val="CommentText"/>
      </w:pPr>
      <w:proofErr w:type="spellStart"/>
      <w:r>
        <w:t>Zfq</w:t>
      </w:r>
      <w:proofErr w:type="spellEnd"/>
      <w:r>
        <w:t xml:space="preserve">, ok, I put it in a separated clause. </w:t>
      </w:r>
      <w:r>
        <w:sym w:font="Wingdings" w:char="F0E0"/>
      </w:r>
      <w:r>
        <w:t>7.2.4.5</w:t>
      </w:r>
    </w:p>
  </w:comment>
  <w:comment w:id="1345" w:author="Huawei01" w:date="2021-10-20T10:30:00Z" w:initials="Hw01">
    <w:p w14:paraId="366C2797" w14:textId="66BCFC44" w:rsidR="00756FAE" w:rsidRDefault="00756FAE">
      <w:pPr>
        <w:pStyle w:val="CommentText"/>
      </w:pPr>
      <w:r>
        <w:rPr>
          <w:rStyle w:val="CommentReference"/>
        </w:rPr>
        <w:annotationRef/>
      </w:r>
      <w:r>
        <w:rPr>
          <w:rFonts w:hint="eastAsia"/>
        </w:rPr>
        <w:t>Not need every</w:t>
      </w:r>
    </w:p>
  </w:comment>
  <w:comment w:id="1580" w:author="Huawei01" w:date="2021-10-20T10:46:00Z" w:initials="Hw01">
    <w:p w14:paraId="2A5E18C4" w14:textId="71C9EC19" w:rsidR="00756FAE" w:rsidRDefault="00756FAE">
      <w:pPr>
        <w:pStyle w:val="CommentText"/>
      </w:pPr>
      <w:r>
        <w:rPr>
          <w:rStyle w:val="CommentReference"/>
        </w:rPr>
        <w:annotationRef/>
      </w:r>
      <w:r>
        <w:rPr>
          <w:rFonts w:hint="eastAsia"/>
        </w:rPr>
        <w:t xml:space="preserve">This will introduce too much notification reporting. </w:t>
      </w:r>
      <w:r>
        <w:t xml:space="preserve">I suggest not do it now. </w:t>
      </w:r>
    </w:p>
  </w:comment>
  <w:comment w:id="1616" w:author="r01" w:date="2021-10-19T14:43:00Z" w:initials="r01">
    <w:p w14:paraId="74105F27" w14:textId="36E350BE" w:rsidR="00756FAE" w:rsidRDefault="00756FAE">
      <w:pPr>
        <w:pStyle w:val="CommentText"/>
      </w:pPr>
      <w:r>
        <w:rPr>
          <w:rStyle w:val="CommentReference"/>
        </w:rPr>
        <w:annotationRef/>
      </w:r>
      <w:proofErr w:type="spellStart"/>
      <w:r>
        <w:t>Reinsted</w:t>
      </w:r>
      <w:proofErr w:type="spellEnd"/>
      <w:r>
        <w:t xml:space="preserve"> that as this is for join procedures</w:t>
      </w:r>
    </w:p>
  </w:comment>
  <w:comment w:id="1619" w:author="Huawei01" w:date="2021-10-20T10:52:00Z" w:initials="Hw01">
    <w:p w14:paraId="3B60FA82" w14:textId="0502D098" w:rsidR="00756FAE" w:rsidRDefault="00756FAE">
      <w:pPr>
        <w:pStyle w:val="CommentText"/>
      </w:pPr>
      <w:r>
        <w:rPr>
          <w:rStyle w:val="CommentReference"/>
        </w:rPr>
        <w:annotationRef/>
      </w:r>
      <w:r>
        <w:t>T</w:t>
      </w:r>
      <w:r>
        <w:rPr>
          <w:rFonts w:hint="eastAsia"/>
        </w:rPr>
        <w:t xml:space="preserve">his </w:t>
      </w:r>
      <w:r>
        <w:t xml:space="preserve">is part of the previous subscription, not need to be a separated one. </w:t>
      </w:r>
    </w:p>
  </w:comment>
  <w:comment w:id="1628" w:author="Huawei01" w:date="2021-10-20T10:53:00Z" w:initials="Hw01">
    <w:p w14:paraId="634B4E64" w14:textId="705A230B" w:rsidR="00756FAE" w:rsidRDefault="00756FAE">
      <w:pPr>
        <w:pStyle w:val="CommentText"/>
      </w:pPr>
      <w:r>
        <w:rPr>
          <w:rStyle w:val="CommentReference"/>
        </w:rPr>
        <w:annotationRef/>
      </w:r>
      <w:r>
        <w:rPr>
          <w:rFonts w:hint="eastAsia"/>
        </w:rPr>
        <w:t xml:space="preserve">The ULI include </w:t>
      </w:r>
      <w:r>
        <w:t xml:space="preserve">in the HOV procedure is the normal handling. </w:t>
      </w:r>
    </w:p>
  </w:comment>
  <w:comment w:id="1681" w:author="r01" w:date="2021-10-20T00:02:00Z" w:initials="r01">
    <w:p w14:paraId="08ADBC94" w14:textId="3A4A886D" w:rsidR="00756FAE" w:rsidRDefault="00756FAE">
      <w:pPr>
        <w:pStyle w:val="CommentText"/>
      </w:pPr>
      <w:r>
        <w:rPr>
          <w:rStyle w:val="CommentReference"/>
        </w:rPr>
        <w:annotationRef/>
      </w:r>
      <w:r>
        <w:t xml:space="preserve">Why does the source node require any information whether the MBS </w:t>
      </w:r>
      <w:proofErr w:type="spellStart"/>
      <w:r>
        <w:t>sessiuon</w:t>
      </w:r>
      <w:proofErr w:type="spellEnd"/>
      <w:r>
        <w:t xml:space="preserve"> is accepted?</w:t>
      </w:r>
    </w:p>
  </w:comment>
  <w:comment w:id="1713" w:author="r01" w:date="2021-10-19T14:56:00Z" w:initials="r01">
    <w:p w14:paraId="2419F928" w14:textId="30B57F73" w:rsidR="00756FAE" w:rsidRDefault="00756FAE">
      <w:pPr>
        <w:pStyle w:val="CommentText"/>
      </w:pPr>
      <w:r>
        <w:rPr>
          <w:rStyle w:val="CommentReference"/>
        </w:rPr>
        <w:annotationRef/>
      </w:r>
      <w:r>
        <w:t>Something was wrong with the base text. I corrected that</w:t>
      </w:r>
    </w:p>
  </w:comment>
  <w:comment w:id="1716" w:author="r01" w:date="2021-10-20T00:05:00Z" w:initials="r01">
    <w:p w14:paraId="097697A0" w14:textId="307ED588" w:rsidR="00756FAE" w:rsidRDefault="00756FAE">
      <w:pPr>
        <w:pStyle w:val="CommentText"/>
      </w:pPr>
      <w:r>
        <w:rPr>
          <w:rStyle w:val="CommentReference"/>
        </w:rPr>
        <w:annotationRef/>
      </w:r>
      <w:r>
        <w:t xml:space="preserve">No </w:t>
      </w:r>
      <w:proofErr w:type="spellStart"/>
      <w:r>
        <w:t>differenve</w:t>
      </w:r>
      <w:proofErr w:type="spellEnd"/>
      <w:r>
        <w:t xml:space="preserve"> to normal handover</w:t>
      </w:r>
    </w:p>
  </w:comment>
  <w:comment w:id="1723" w:author="r01" w:date="2021-10-19T23:35:00Z" w:initials="r01">
    <w:p w14:paraId="4CD4518D" w14:textId="4525442A" w:rsidR="00756FAE" w:rsidRDefault="00756FAE">
      <w:pPr>
        <w:pStyle w:val="CommentText"/>
      </w:pPr>
      <w:r>
        <w:rPr>
          <w:rStyle w:val="CommentReference"/>
        </w:rPr>
        <w:annotationRef/>
      </w:r>
      <w:r>
        <w:t>Why???  The service area can be considered before</w:t>
      </w:r>
    </w:p>
    <w:p w14:paraId="18FCC5BA" w14:textId="77777777" w:rsidR="00756FAE" w:rsidRDefault="00756FAE">
      <w:pPr>
        <w:pStyle w:val="CommentText"/>
      </w:pPr>
    </w:p>
    <w:p w14:paraId="343A2ACA" w14:textId="36886665" w:rsidR="00756FAE" w:rsidRDefault="00756FAE">
      <w:pPr>
        <w:pStyle w:val="CommentText"/>
      </w:pPr>
      <w:r>
        <w:t xml:space="preserve">ZFQ, the target NODE not support the MBS here. </w:t>
      </w:r>
    </w:p>
  </w:comment>
  <w:comment w:id="1738" w:author="Huawei01" w:date="2021-10-20T11:02:00Z" w:initials="Hw01">
    <w:p w14:paraId="1F803A5A" w14:textId="55DD8073" w:rsidR="00756FAE" w:rsidRDefault="00756FAE">
      <w:pPr>
        <w:pStyle w:val="CommentText"/>
      </w:pPr>
      <w:r>
        <w:rPr>
          <w:rStyle w:val="CommentReference"/>
        </w:rPr>
        <w:annotationRef/>
      </w:r>
      <w:r>
        <w:rPr>
          <w:rFonts w:hint="eastAsia"/>
        </w:rPr>
        <w:t>Move to the UE location change handling.</w:t>
      </w:r>
    </w:p>
  </w:comment>
  <w:comment w:id="1753" w:author="Huawei01" w:date="2021-10-20T11:06:00Z" w:initials="Hw01">
    <w:p w14:paraId="3FD9270E" w14:textId="1DEECD97" w:rsidR="00756FAE" w:rsidRDefault="00756FAE">
      <w:pPr>
        <w:pStyle w:val="CommentText"/>
      </w:pPr>
      <w:r>
        <w:rPr>
          <w:rStyle w:val="CommentReference"/>
        </w:rPr>
        <w:annotationRef/>
      </w:r>
      <w:r>
        <w:t xml:space="preserve">See below. </w:t>
      </w:r>
    </w:p>
  </w:comment>
  <w:comment w:id="1787" w:author="r01" w:date="2021-10-19T15:00:00Z" w:initials="r01">
    <w:p w14:paraId="789A8644" w14:textId="48FA96DC" w:rsidR="00756FAE" w:rsidRDefault="00756FAE">
      <w:pPr>
        <w:pStyle w:val="CommentText"/>
      </w:pPr>
      <w:r>
        <w:rPr>
          <w:rStyle w:val="CommentReference"/>
        </w:rPr>
        <w:annotationRef/>
      </w:r>
      <w:r>
        <w:t>All MBS session related info is gone after a handover from a non-supporting note</w:t>
      </w:r>
    </w:p>
  </w:comment>
  <w:comment w:id="1866" w:author="r01" w:date="2021-10-19T23:44:00Z" w:initials="r01">
    <w:p w14:paraId="56CFB69B" w14:textId="65BBBD61" w:rsidR="00756FAE" w:rsidRDefault="00756FAE">
      <w:pPr>
        <w:pStyle w:val="CommentText"/>
      </w:pPr>
      <w:r>
        <w:rPr>
          <w:rStyle w:val="CommentReference"/>
        </w:rPr>
        <w:annotationRef/>
      </w:r>
      <w:r>
        <w:t>Rejecting the handover would also affect unrelated flows and is not acceptable</w:t>
      </w:r>
    </w:p>
  </w:comment>
  <w:comment w:id="1883" w:author="r01" w:date="2021-10-19T23:49:00Z" w:initials="r01">
    <w:p w14:paraId="6EA21EEE" w14:textId="6F16E195" w:rsidR="00756FAE" w:rsidRDefault="00756FAE">
      <w:pPr>
        <w:pStyle w:val="CommentText"/>
      </w:pPr>
      <w:r>
        <w:rPr>
          <w:rStyle w:val="CommentReference"/>
        </w:rPr>
        <w:annotationRef/>
      </w:r>
      <w:r>
        <w:t>There is no area session ID for local services and this should also be part of the normal handover procedure</w:t>
      </w:r>
    </w:p>
  </w:comment>
  <w:comment w:id="1892" w:author="Huawei01" w:date="2021-10-20T11:11:00Z" w:initials="Hw01">
    <w:p w14:paraId="28D1EE39" w14:textId="25B657BC" w:rsidR="00756FAE" w:rsidRDefault="00756FAE">
      <w:pPr>
        <w:pStyle w:val="CommentText"/>
      </w:pPr>
      <w:r>
        <w:rPr>
          <w:rStyle w:val="CommentReference"/>
        </w:rPr>
        <w:annotationRef/>
      </w:r>
      <w:r>
        <w:t>T</w:t>
      </w:r>
      <w:r>
        <w:rPr>
          <w:rFonts w:hint="eastAsia"/>
        </w:rPr>
        <w:t xml:space="preserve">his </w:t>
      </w:r>
      <w:r>
        <w:t xml:space="preserve">is always provided in all case. </w:t>
      </w:r>
    </w:p>
  </w:comment>
  <w:comment w:id="2077" w:author="LaeYoung r02 (LG Electronics)" w:date="2021-10-18T15:43:00Z" w:initials="LY">
    <w:p w14:paraId="6795E235" w14:textId="77777777" w:rsidR="00756FAE" w:rsidRPr="00A76EF3" w:rsidRDefault="00756FAE" w:rsidP="00FE59C7">
      <w:pPr>
        <w:pStyle w:val="CommentText"/>
        <w:rPr>
          <w:rFonts w:eastAsia="Malgun Gothic"/>
          <w:lang w:eastAsia="ko-KR"/>
        </w:rPr>
      </w:pPr>
      <w:r>
        <w:rPr>
          <w:rStyle w:val="CommentReference"/>
        </w:rPr>
        <w:annotationRef/>
      </w:r>
      <w:r w:rsidRPr="00A76EF3">
        <w:rPr>
          <w:rFonts w:eastAsia="Malgun Gothic" w:hint="eastAsia"/>
          <w:highlight w:val="cyan"/>
          <w:lang w:eastAsia="ko-KR"/>
        </w:rPr>
        <w:t>move to above</w:t>
      </w:r>
    </w:p>
  </w:comment>
  <w:comment w:id="2084" w:author="LaeYoung r02 (LG Electronics)" w:date="2021-10-18T15:43:00Z" w:initials="LY">
    <w:p w14:paraId="7C13ECA8" w14:textId="77777777" w:rsidR="00756FAE" w:rsidRPr="00DB57CF" w:rsidRDefault="00756FAE" w:rsidP="00FE59C7">
      <w:pPr>
        <w:pStyle w:val="CommentText"/>
        <w:rPr>
          <w:rFonts w:eastAsia="Malgun Gothic"/>
          <w:lang w:eastAsia="ko-KR"/>
        </w:rPr>
      </w:pPr>
      <w:r>
        <w:rPr>
          <w:rStyle w:val="CommentReference"/>
        </w:rPr>
        <w:annotationRef/>
      </w:r>
      <w:r w:rsidRPr="00DB57CF">
        <w:rPr>
          <w:rFonts w:eastAsia="Malgun Gothic" w:hint="eastAsia"/>
          <w:highlight w:val="cyan"/>
          <w:lang w:eastAsia="ko-KR"/>
        </w:rPr>
        <w:t>move to 7.2.4.1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654207" w15:done="0"/>
  <w15:commentEx w15:paraId="1F5A403C" w15:done="0"/>
  <w15:commentEx w15:paraId="61EB058E" w15:done="0"/>
  <w15:commentEx w15:paraId="07D3E160" w15:done="0"/>
  <w15:commentEx w15:paraId="5A36168E" w15:done="0"/>
  <w15:commentEx w15:paraId="7870B199" w15:done="0"/>
  <w15:commentEx w15:paraId="158B52E4" w15:done="0"/>
  <w15:commentEx w15:paraId="3D3151F6" w15:done="0"/>
  <w15:commentEx w15:paraId="3BB63F5B" w15:done="0"/>
  <w15:commentEx w15:paraId="32996F42" w15:done="0"/>
  <w15:commentEx w15:paraId="19A13998" w15:done="0"/>
  <w15:commentEx w15:paraId="553A66BF" w15:done="0"/>
  <w15:commentEx w15:paraId="50F3C60E" w15:done="0"/>
  <w15:commentEx w15:paraId="6261EF48" w15:done="0"/>
  <w15:commentEx w15:paraId="570B3E86" w15:done="0"/>
  <w15:commentEx w15:paraId="243490B9" w15:done="0"/>
  <w15:commentEx w15:paraId="22981A39" w15:done="0"/>
  <w15:commentEx w15:paraId="2A35060C" w15:done="0"/>
  <w15:commentEx w15:paraId="1C89C9A8" w15:done="0"/>
  <w15:commentEx w15:paraId="724312AD" w15:done="0"/>
  <w15:commentEx w15:paraId="5A051BE1" w15:done="0"/>
  <w15:commentEx w15:paraId="529F5AAC" w15:done="0"/>
  <w15:commentEx w15:paraId="53BC8727" w15:done="0"/>
  <w15:commentEx w15:paraId="7B2145E4" w15:done="0"/>
  <w15:commentEx w15:paraId="68767DEA" w15:done="0"/>
  <w15:commentEx w15:paraId="158F11D1" w15:done="0"/>
  <w15:commentEx w15:paraId="60A98601" w15:done="0"/>
  <w15:commentEx w15:paraId="29137B51" w15:done="0"/>
  <w15:commentEx w15:paraId="5ECF6D87" w15:done="0"/>
  <w15:commentEx w15:paraId="3E1F756C" w15:done="0"/>
  <w15:commentEx w15:paraId="366C2797" w15:done="0"/>
  <w15:commentEx w15:paraId="2A5E18C4" w15:done="0"/>
  <w15:commentEx w15:paraId="74105F27" w15:done="0"/>
  <w15:commentEx w15:paraId="3B60FA82" w15:done="0"/>
  <w15:commentEx w15:paraId="634B4E64" w15:done="0"/>
  <w15:commentEx w15:paraId="08ADBC94" w15:done="0"/>
  <w15:commentEx w15:paraId="2419F928" w15:done="0"/>
  <w15:commentEx w15:paraId="097697A0" w15:done="0"/>
  <w15:commentEx w15:paraId="343A2ACA" w15:done="0"/>
  <w15:commentEx w15:paraId="1F803A5A" w15:done="0"/>
  <w15:commentEx w15:paraId="3FD9270E" w15:done="0"/>
  <w15:commentEx w15:paraId="789A8644" w15:done="0"/>
  <w15:commentEx w15:paraId="56CFB69B" w15:done="0"/>
  <w15:commentEx w15:paraId="6EA21EEE" w15:done="0"/>
  <w15:commentEx w15:paraId="28D1EE39" w15:done="0"/>
  <w15:commentEx w15:paraId="6795E235" w15:done="0"/>
  <w15:commentEx w15:paraId="7C13EC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6AE4" w16cex:dateUtc="2021-10-20T02:16:00Z"/>
  <w16cex:commentExtensible w16cex:durableId="251947F6" w16cex:dateUtc="2021-10-19T11:24:00Z"/>
  <w16cex:commentExtensible w16cex:durableId="251945AC" w16cex:dateUtc="2021-10-19T11:25:00Z"/>
  <w16cex:commentExtensible w16cex:durableId="251A8E17" w16cex:dateUtc="2021-10-20T04:46:00Z"/>
  <w16cex:commentExtensible w16cex:durableId="251A9014" w16cex:dateUtc="2021-10-20T04:54:00Z"/>
  <w16cex:commentExtensible w16cex:durableId="251A9004" w16cex:dateUtc="2021-10-20T04:54:00Z"/>
  <w16cex:commentExtensible w16cex:durableId="251A8F71" w16cex:dateUtc="2021-10-20T04:52:00Z"/>
  <w16cex:commentExtensible w16cex:durableId="251A8FB1" w16cex:dateUtc="2021-10-20T04:53:00Z"/>
  <w16cex:commentExtensible w16cex:durableId="251A906F" w16cex:dateUtc="2021-10-20T04:56:00Z"/>
  <w16cex:commentExtensible w16cex:durableId="251A904A" w16cex:dateUtc="2021-10-20T04:55:00Z"/>
  <w16cex:commentExtensible w16cex:durableId="24FC0EDC" w16cex:dateUtc="2021-09-27T01:35:00Z"/>
  <w16cex:commentExtensible w16cex:durableId="25194BB5" w16cex:dateUtc="2021-10-19T11:50:00Z"/>
  <w16cex:commentExtensible w16cex:durableId="25194D53" w16cex:dateUtc="2021-10-19T11:57:00Z"/>
  <w16cex:commentExtensible w16cex:durableId="251A9257" w16cex:dateUtc="2021-10-20T05:04: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813CD" w16cex:dateUtc="2021-10-18T07:39: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5C1D" w16cex:dateUtc="2021-10-19T13:00:00Z"/>
  <w16cex:commentExtensible w16cex:durableId="2519D6EB" w16cex:dateUtc="2021-10-19T21:44:00Z"/>
  <w16cex:commentExtensible w16cex:durableId="2519D809" w16cex:dateUtc="2021-10-19T2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654207" w16cid:durableId="251A6AE4"/>
  <w16cid:commentId w16cid:paraId="1F5A403C" w16cid:durableId="251A8AE3"/>
  <w16cid:commentId w16cid:paraId="61EB058E" w16cid:durableId="251947F6"/>
  <w16cid:commentId w16cid:paraId="07D3E160" w16cid:durableId="251945AC"/>
  <w16cid:commentId w16cid:paraId="5A36168E" w16cid:durableId="251A8E17"/>
  <w16cid:commentId w16cid:paraId="7870B199" w16cid:durableId="251A9014"/>
  <w16cid:commentId w16cid:paraId="158B52E4" w16cid:durableId="251A9004"/>
  <w16cid:commentId w16cid:paraId="3D3151F6" w16cid:durableId="251A8F71"/>
  <w16cid:commentId w16cid:paraId="3BB63F5B" w16cid:durableId="251A8FB1"/>
  <w16cid:commentId w16cid:paraId="32996F42" w16cid:durableId="251A8AE6"/>
  <w16cid:commentId w16cid:paraId="19A13998" w16cid:durableId="251A906F"/>
  <w16cid:commentId w16cid:paraId="553A66BF" w16cid:durableId="251A904A"/>
  <w16cid:commentId w16cid:paraId="50F3C60E" w16cid:durableId="24FC0EDC"/>
  <w16cid:commentId w16cid:paraId="6261EF48" w16cid:durableId="25194BB5"/>
  <w16cid:commentId w16cid:paraId="570B3E86" w16cid:durableId="25194D53"/>
  <w16cid:commentId w16cid:paraId="243490B9" w16cid:durableId="251A9257"/>
  <w16cid:commentId w16cid:paraId="22981A39" w16cid:durableId="251951DF"/>
  <w16cid:commentId w16cid:paraId="2A35060C" w16cid:durableId="251A8AEA"/>
  <w16cid:commentId w16cid:paraId="1C89C9A8" w16cid:durableId="251953F4"/>
  <w16cid:commentId w16cid:paraId="724312AD" w16cid:durableId="2518080A"/>
  <w16cid:commentId w16cid:paraId="5A051BE1" w16cid:durableId="251954A0"/>
  <w16cid:commentId w16cid:paraId="529F5AAC" w16cid:durableId="251A8AEE"/>
  <w16cid:commentId w16cid:paraId="53BC8727" w16cid:durableId="251A8AEF"/>
  <w16cid:commentId w16cid:paraId="7B2145E4" w16cid:durableId="251A8AF0"/>
  <w16cid:commentId w16cid:paraId="68767DEA" w16cid:durableId="251813CD"/>
  <w16cid:commentId w16cid:paraId="158F11D1" w16cid:durableId="251A8AF2"/>
  <w16cid:commentId w16cid:paraId="60A98601" w16cid:durableId="251A8AF3"/>
  <w16cid:commentId w16cid:paraId="29137B51" w16cid:durableId="251A8AF4"/>
  <w16cid:commentId w16cid:paraId="5ECF6D87" w16cid:durableId="251A8AF5"/>
  <w16cid:commentId w16cid:paraId="3E1F756C" w16cid:durableId="251A8AF6"/>
  <w16cid:commentId w16cid:paraId="366C2797" w16cid:durableId="251A8AF7"/>
  <w16cid:commentId w16cid:paraId="2A5E18C4" w16cid:durableId="251A8AF8"/>
  <w16cid:commentId w16cid:paraId="74105F27" w16cid:durableId="25195820"/>
  <w16cid:commentId w16cid:paraId="3B60FA82" w16cid:durableId="251A8AFA"/>
  <w16cid:commentId w16cid:paraId="634B4E64" w16cid:durableId="251A8AFB"/>
  <w16cid:commentId w16cid:paraId="08ADBC94" w16cid:durableId="2519DB0F"/>
  <w16cid:commentId w16cid:paraId="2419F928" w16cid:durableId="25195B39"/>
  <w16cid:commentId w16cid:paraId="097697A0" w16cid:durableId="2519DBB6"/>
  <w16cid:commentId w16cid:paraId="343A2ACA" w16cid:durableId="251A8AFF"/>
  <w16cid:commentId w16cid:paraId="1F803A5A" w16cid:durableId="251A8B00"/>
  <w16cid:commentId w16cid:paraId="3FD9270E" w16cid:durableId="251A8B01"/>
  <w16cid:commentId w16cid:paraId="789A8644" w16cid:durableId="25195C1D"/>
  <w16cid:commentId w16cid:paraId="56CFB69B" w16cid:durableId="2519D6EB"/>
  <w16cid:commentId w16cid:paraId="6EA21EEE" w16cid:durableId="2519D809"/>
  <w16cid:commentId w16cid:paraId="28D1EE39" w16cid:durableId="251A8B05"/>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47375" w14:textId="77777777" w:rsidR="0010778E" w:rsidRDefault="0010778E">
      <w:r>
        <w:separator/>
      </w:r>
    </w:p>
  </w:endnote>
  <w:endnote w:type="continuationSeparator" w:id="0">
    <w:p w14:paraId="101B2D2B" w14:textId="77777777" w:rsidR="0010778E" w:rsidRDefault="0010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1C3D2" w14:textId="77777777" w:rsidR="0010778E" w:rsidRDefault="0010778E">
      <w:r>
        <w:separator/>
      </w:r>
    </w:p>
  </w:footnote>
  <w:footnote w:type="continuationSeparator" w:id="0">
    <w:p w14:paraId="70DFEA10" w14:textId="77777777" w:rsidR="0010778E" w:rsidRDefault="00107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56FAE" w:rsidRDefault="00756F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28F52C5"/>
    <w:multiLevelType w:val="hybridMultilevel"/>
    <w:tmpl w:val="20BC0D7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2"/>
  </w:num>
  <w:num w:numId="4">
    <w:abstractNumId w:val="14"/>
  </w:num>
  <w:num w:numId="5">
    <w:abstractNumId w:val="13"/>
  </w:num>
  <w:num w:numId="6">
    <w:abstractNumId w:val="3"/>
  </w:num>
  <w:num w:numId="7">
    <w:abstractNumId w:val="18"/>
  </w:num>
  <w:num w:numId="8">
    <w:abstractNumId w:val="8"/>
  </w:num>
  <w:num w:numId="9">
    <w:abstractNumId w:val="19"/>
  </w:num>
  <w:num w:numId="10">
    <w:abstractNumId w:val="6"/>
  </w:num>
  <w:num w:numId="11">
    <w:abstractNumId w:val="17"/>
  </w:num>
  <w:num w:numId="12">
    <w:abstractNumId w:val="16"/>
  </w:num>
  <w:num w:numId="13">
    <w:abstractNumId w:val="4"/>
  </w:num>
  <w:num w:numId="14">
    <w:abstractNumId w:val="20"/>
  </w:num>
  <w:num w:numId="15">
    <w:abstractNumId w:val="15"/>
  </w:num>
  <w:num w:numId="16">
    <w:abstractNumId w:val="5"/>
  </w:num>
  <w:num w:numId="17">
    <w:abstractNumId w:val="11"/>
  </w:num>
  <w:num w:numId="18">
    <w:abstractNumId w:val="10"/>
  </w:num>
  <w:num w:numId="19">
    <w:abstractNumId w:val="9"/>
  </w:num>
  <w:num w:numId="20">
    <w:abstractNumId w:val="12"/>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Ericsson">
    <w15:presenceInfo w15:providerId="None" w15:userId="Ericsson"/>
  </w15:person>
  <w15:person w15:author="LaeYoung r02 (LG Electronics)">
    <w15:presenceInfo w15:providerId="None" w15:userId="LaeYoung r02 (LG Electronics)"/>
  </w15:person>
  <w15:person w15:author="vivo">
    <w15:presenceInfo w15:providerId="None" w15:userId="vivo"/>
  </w15:person>
  <w15:person w15:author="Huawei01">
    <w15:presenceInfo w15:providerId="None" w15:userId="Huawei01"/>
  </w15:person>
  <w15:person w15:author="jiajianxin">
    <w15:presenceInfo w15:providerId="AD" w15:userId="S-1-5-21-147214757-305610072-1517763936-6761545"/>
  </w15:person>
  <w15:person w15:author="Huawei">
    <w15:presenceInfo w15:providerId="None" w15:userId="Huawei"/>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B18"/>
    <w:rsid w:val="00442061"/>
    <w:rsid w:val="004423BE"/>
    <w:rsid w:val="00443780"/>
    <w:rsid w:val="004466B2"/>
    <w:rsid w:val="004467E2"/>
    <w:rsid w:val="0045251F"/>
    <w:rsid w:val="00456068"/>
    <w:rsid w:val="0045618C"/>
    <w:rsid w:val="00457043"/>
    <w:rsid w:val="00461FE7"/>
    <w:rsid w:val="00474741"/>
    <w:rsid w:val="00475AB9"/>
    <w:rsid w:val="00475B3B"/>
    <w:rsid w:val="0047686C"/>
    <w:rsid w:val="00477CC2"/>
    <w:rsid w:val="00481C1D"/>
    <w:rsid w:val="0049256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684"/>
    <w:rsid w:val="006257ED"/>
    <w:rsid w:val="00626F8B"/>
    <w:rsid w:val="00630D86"/>
    <w:rsid w:val="006342DE"/>
    <w:rsid w:val="00635B07"/>
    <w:rsid w:val="00636669"/>
    <w:rsid w:val="00637B4D"/>
    <w:rsid w:val="00637C8E"/>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46B6"/>
    <w:rsid w:val="00A2568E"/>
    <w:rsid w:val="00A30E81"/>
    <w:rsid w:val="00A3125A"/>
    <w:rsid w:val="00A32F17"/>
    <w:rsid w:val="00A3673B"/>
    <w:rsid w:val="00A40A60"/>
    <w:rsid w:val="00A43645"/>
    <w:rsid w:val="00A443A8"/>
    <w:rsid w:val="00A454AA"/>
    <w:rsid w:val="00A47E70"/>
    <w:rsid w:val="00A50CF0"/>
    <w:rsid w:val="00A52BEB"/>
    <w:rsid w:val="00A52C68"/>
    <w:rsid w:val="00A52F15"/>
    <w:rsid w:val="00A57AB5"/>
    <w:rsid w:val="00A64E0F"/>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609"/>
    <w:rsid w:val="00B13B22"/>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DDB04-8A2D-4180-8283-40D68D163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23</Pages>
  <Words>9975</Words>
  <Characters>56858</Characters>
  <Application>Microsoft Office Word</Application>
  <DocSecurity>0</DocSecurity>
  <Lines>473</Lines>
  <Paragraphs>133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Ericsson</cp:lastModifiedBy>
  <cp:revision>29</cp:revision>
  <dcterms:created xsi:type="dcterms:W3CDTF">2021-10-20T04:38:00Z</dcterms:created>
  <dcterms:modified xsi:type="dcterms:W3CDTF">2021-10-20T05:53:00Z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